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EB" w:rsidRDefault="00265B6D">
      <w:pPr>
        <w:pStyle w:val="3GPPHeader"/>
        <w:spacing w:after="60"/>
        <w:rPr>
          <w:sz w:val="32"/>
          <w:szCs w:val="32"/>
        </w:rPr>
      </w:pPr>
      <w:r>
        <w:t>3GPP TSG-RAN WG2#104</w:t>
      </w:r>
      <w:r>
        <w:rPr>
          <w:sz w:val="20"/>
        </w:rPr>
        <w:tab/>
      </w:r>
      <w:r w:rsidR="00F50928" w:rsidRPr="00F50928">
        <w:rPr>
          <w:szCs w:val="32"/>
        </w:rPr>
        <w:t>R2-1818031</w:t>
      </w:r>
    </w:p>
    <w:p w:rsidR="007A11EB" w:rsidRDefault="00265B6D">
      <w:pPr>
        <w:pStyle w:val="3GPPHeader"/>
      </w:pPr>
      <w:r>
        <w:rPr>
          <w:rFonts w:eastAsia="MS Mincho"/>
          <w:szCs w:val="24"/>
        </w:rPr>
        <w:t>Spokane</w:t>
      </w:r>
      <w:r>
        <w:t xml:space="preserve">, </w:t>
      </w:r>
      <w:r>
        <w:rPr>
          <w:rFonts w:eastAsia="MS Mincho"/>
          <w:szCs w:val="24"/>
        </w:rPr>
        <w:t>Washington, USA</w:t>
      </w:r>
      <w:r>
        <w:t xml:space="preserve">, </w:t>
      </w:r>
      <w:r>
        <w:rPr>
          <w:rFonts w:cs="Arial"/>
        </w:rPr>
        <w:t>12</w:t>
      </w:r>
      <w:r>
        <w:rPr>
          <w:rFonts w:cs="Arial"/>
          <w:vertAlign w:val="superscript"/>
        </w:rPr>
        <w:t>th</w:t>
      </w:r>
      <w:r>
        <w:rPr>
          <w:rFonts w:cs="Arial"/>
        </w:rPr>
        <w:t xml:space="preserve"> – 16</w:t>
      </w:r>
      <w:r>
        <w:rPr>
          <w:rFonts w:cs="Arial"/>
          <w:vertAlign w:val="superscript"/>
        </w:rPr>
        <w:t>th</w:t>
      </w:r>
      <w:r>
        <w:t xml:space="preserve"> November 2018</w:t>
      </w:r>
    </w:p>
    <w:p w:rsidR="007A11EB" w:rsidRDefault="007A11EB">
      <w:pPr>
        <w:pStyle w:val="3GPPHeader"/>
      </w:pPr>
    </w:p>
    <w:p w:rsidR="007A11EB" w:rsidRDefault="00265B6D">
      <w:pPr>
        <w:pStyle w:val="3GPPHeader"/>
      </w:pPr>
      <w:r>
        <w:t>Agenda Item:</w:t>
      </w:r>
      <w:r>
        <w:tab/>
      </w:r>
      <w:r w:rsidR="00FD63A6" w:rsidRPr="00FD63A6">
        <w:t>10.4.1.3.11</w:t>
      </w:r>
    </w:p>
    <w:p w:rsidR="007A11EB" w:rsidRDefault="00265B6D">
      <w:pPr>
        <w:pStyle w:val="3GPPHeader"/>
      </w:pPr>
      <w:r>
        <w:t>Source:</w:t>
      </w:r>
      <w:r>
        <w:tab/>
        <w:t>Huawei</w:t>
      </w:r>
      <w:r>
        <w:rPr>
          <w:rFonts w:hint="eastAsia"/>
        </w:rPr>
        <w:t xml:space="preserve">, </w:t>
      </w:r>
      <w:r>
        <w:t>HiSilicon</w:t>
      </w:r>
    </w:p>
    <w:p w:rsidR="007A11EB" w:rsidRDefault="00265B6D">
      <w:pPr>
        <w:pStyle w:val="3GPPHeader"/>
      </w:pPr>
      <w:r>
        <w:t>Title:</w:t>
      </w:r>
      <w:r>
        <w:tab/>
        <w:t>Email discussion report on [103bis#16</w:t>
      </w:r>
      <w:proofErr w:type="gramStart"/>
      <w:r>
        <w:t>][</w:t>
      </w:r>
      <w:proofErr w:type="gramEnd"/>
      <w:r>
        <w:t>NR] Overheating</w:t>
      </w:r>
    </w:p>
    <w:p w:rsidR="007A11EB" w:rsidRDefault="00265B6D">
      <w:pPr>
        <w:pStyle w:val="3GPPHeader"/>
      </w:pPr>
      <w:r>
        <w:t>Document for:</w:t>
      </w:r>
      <w:r>
        <w:tab/>
        <w:t>Discussion, Decision</w:t>
      </w:r>
    </w:p>
    <w:p w:rsidR="007A11EB" w:rsidRDefault="00265B6D">
      <w:pPr>
        <w:pStyle w:val="1"/>
      </w:pPr>
      <w:bookmarkStart w:id="0" w:name="_GoBack"/>
      <w:bookmarkEnd w:id="0"/>
      <w:r>
        <w:t>1</w:t>
      </w:r>
      <w:r>
        <w:tab/>
        <w:t>Introduction</w:t>
      </w:r>
    </w:p>
    <w:p w:rsidR="007A11EB" w:rsidRDefault="00265B6D">
      <w:r>
        <w:t xml:space="preserve">This document is the report of the following e-mail discussion. The intended outcome is a report and corresponding draft CR(s) to the November meeting. </w:t>
      </w:r>
    </w:p>
    <w:p w:rsidR="007A11EB" w:rsidRDefault="00265B6D" w:rsidP="00FD63A6">
      <w:pPr>
        <w:pStyle w:val="EmailDiscussion"/>
        <w:ind w:left="927"/>
      </w:pPr>
      <w:bookmarkStart w:id="1" w:name="_Ref178064866"/>
      <w:r>
        <w:t>[103bis#xx][NR] Overheating (Huawei)</w:t>
      </w:r>
    </w:p>
    <w:p w:rsidR="007A11EB" w:rsidRDefault="00265B6D" w:rsidP="00FD63A6">
      <w:pPr>
        <w:pStyle w:val="EmailDiscussion2"/>
        <w:ind w:left="930"/>
      </w:pPr>
      <w:r>
        <w:tab/>
        <w:t>Progress the content of the overheating assistance information and progress the CR</w:t>
      </w:r>
    </w:p>
    <w:p w:rsidR="007A11EB" w:rsidRDefault="00265B6D" w:rsidP="00FD63A6">
      <w:pPr>
        <w:pStyle w:val="EmailDiscussion2"/>
        <w:ind w:left="930"/>
      </w:pPr>
      <w:r>
        <w:tab/>
        <w:t>Intended outcome: Report to next meeting, draft CR to the next meeting</w:t>
      </w:r>
    </w:p>
    <w:p w:rsidR="007A11EB" w:rsidRDefault="00265B6D" w:rsidP="00FD63A6">
      <w:pPr>
        <w:pStyle w:val="EmailDiscussion2"/>
        <w:ind w:left="930"/>
      </w:pPr>
      <w:r>
        <w:tab/>
        <w:t xml:space="preserve">Deadline:  Thursday 2018-11-01 </w:t>
      </w:r>
    </w:p>
    <w:p w:rsidR="007A11EB" w:rsidRDefault="00265B6D">
      <w:pPr>
        <w:pStyle w:val="1"/>
      </w:pPr>
      <w:r>
        <w:t>2</w:t>
      </w:r>
      <w:r>
        <w:tab/>
        <w:t>Discussion</w:t>
      </w:r>
      <w:bookmarkEnd w:id="1"/>
    </w:p>
    <w:p w:rsidR="007A11EB" w:rsidRDefault="00265B6D">
      <w:pPr>
        <w:pStyle w:val="21"/>
      </w:pPr>
      <w:r>
        <w:t>2.1</w:t>
      </w:r>
      <w:r>
        <w:tab/>
        <w:t>Background</w:t>
      </w:r>
    </w:p>
    <w:p w:rsidR="007A11EB" w:rsidRDefault="00265B6D">
      <w:r>
        <w:t xml:space="preserve">During the RAN2#103bis meeting </w:t>
      </w:r>
      <w:r>
        <w:rPr>
          <w:rFonts w:hint="eastAsia"/>
        </w:rPr>
        <w:t>[</w:t>
      </w:r>
      <w:r>
        <w:t>1</w:t>
      </w:r>
      <w:r>
        <w:rPr>
          <w:rFonts w:hint="eastAsia"/>
        </w:rPr>
        <w:t>]</w:t>
      </w:r>
      <w:r>
        <w:t xml:space="preserve">, we had the following FFS left for overheating issue: </w:t>
      </w:r>
    </w:p>
    <w:p w:rsidR="007A11EB" w:rsidRDefault="00265B6D">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t xml:space="preserve">FFS whether any other content could be included in the request (e.g. Reduced MIMO rank (UL and DL, Reduced BWP width (UL and DL), </w:t>
      </w:r>
      <w:proofErr w:type="spellStart"/>
      <w:r>
        <w:t>PSCell</w:t>
      </w:r>
      <w:proofErr w:type="spellEnd"/>
      <w:r>
        <w:t>/</w:t>
      </w:r>
      <w:proofErr w:type="spellStart"/>
      <w:r>
        <w:t>SCell</w:t>
      </w:r>
      <w:proofErr w:type="spellEnd"/>
      <w:r>
        <w:t xml:space="preserve">(s) to be released, Requests can be per UE or per CC or per FR, Aggregated BW across all carriers, FR indication, </w:t>
      </w:r>
      <w:proofErr w:type="spellStart"/>
      <w:r>
        <w:t>etc</w:t>
      </w:r>
      <w:proofErr w:type="spellEnd"/>
      <w:r>
        <w:t>)</w:t>
      </w:r>
    </w:p>
    <w:p w:rsidR="007A11EB" w:rsidRDefault="00265B6D">
      <w:r>
        <w:t>There was discussion considering which contents could be included in the overheating assistance information except for the reduced number of CCs, and whether these contents are reported per UE or per FR or per CC.</w:t>
      </w:r>
    </w:p>
    <w:p w:rsidR="007A11EB" w:rsidRDefault="00265B6D">
      <w:pPr>
        <w:pStyle w:val="21"/>
      </w:pPr>
      <w:r>
        <w:t>2.2</w:t>
      </w:r>
      <w:r>
        <w:tab/>
        <w:t>Discussion</w:t>
      </w:r>
    </w:p>
    <w:p w:rsidR="007A11EB" w:rsidRDefault="00265B6D">
      <w:r>
        <w:t xml:space="preserve">Several companies [2][3][5][6] proposed that UE can request reduced MIMO rank, since there is no </w:t>
      </w:r>
      <w:proofErr w:type="spellStart"/>
      <w:r>
        <w:t>signalled</w:t>
      </w:r>
      <w:proofErr w:type="spellEnd"/>
      <w:r>
        <w:t xml:space="preserve"> UE category in NR SA and MIMO rank is relevant to the overheating issue.</w:t>
      </w:r>
    </w:p>
    <w:p w:rsidR="007A11EB" w:rsidRDefault="00265B6D">
      <w:pPr>
        <w:rPr>
          <w:b/>
        </w:rPr>
      </w:pPr>
      <w:r>
        <w:rPr>
          <w:b/>
        </w:rPr>
        <w:t xml:space="preserve">Question 1: Do companies agree that </w:t>
      </w:r>
      <w:r>
        <w:rPr>
          <w:b/>
          <w:u w:val="single"/>
        </w:rPr>
        <w:t>reduced MIMO rank (for UL and DL separately)</w:t>
      </w:r>
      <w:r>
        <w:rPr>
          <w:b/>
        </w:rPr>
        <w:t xml:space="preserve"> could be included in the overheating assistance information?</w:t>
      </w:r>
    </w:p>
    <w:tbl>
      <w:tblPr>
        <w:tblStyle w:val="afa"/>
        <w:tblW w:w="9629" w:type="dxa"/>
        <w:tblLayout w:type="fixed"/>
        <w:tblLook w:val="04A0" w:firstRow="1" w:lastRow="0" w:firstColumn="1" w:lastColumn="0" w:noHBand="0" w:noVBand="1"/>
      </w:tblPr>
      <w:tblGrid>
        <w:gridCol w:w="1555"/>
        <w:gridCol w:w="928"/>
        <w:gridCol w:w="2190"/>
        <w:gridCol w:w="4956"/>
      </w:tblGrid>
      <w:tr w:rsidR="007A11EB" w:rsidTr="00882640">
        <w:tc>
          <w:tcPr>
            <w:tcW w:w="1555" w:type="dxa"/>
            <w:shd w:val="clear" w:color="auto" w:fill="E7E6E6" w:themeFill="background2"/>
          </w:tcPr>
          <w:p w:rsidR="007A11EB" w:rsidRDefault="00265B6D">
            <w:pPr>
              <w:spacing w:line="276" w:lineRule="auto"/>
              <w:jc w:val="center"/>
              <w:rPr>
                <w:b/>
                <w:sz w:val="20"/>
                <w:szCs w:val="20"/>
              </w:rPr>
            </w:pPr>
            <w:r>
              <w:rPr>
                <w:b/>
                <w:sz w:val="20"/>
                <w:szCs w:val="20"/>
              </w:rPr>
              <w:t>Company</w:t>
            </w:r>
          </w:p>
        </w:tc>
        <w:tc>
          <w:tcPr>
            <w:tcW w:w="928" w:type="dxa"/>
            <w:shd w:val="clear" w:color="auto" w:fill="E7E6E6" w:themeFill="background2"/>
          </w:tcPr>
          <w:p w:rsidR="007A11EB" w:rsidRDefault="00265B6D">
            <w:pPr>
              <w:spacing w:line="276" w:lineRule="auto"/>
              <w:jc w:val="center"/>
              <w:rPr>
                <w:b/>
                <w:sz w:val="20"/>
                <w:szCs w:val="20"/>
              </w:rPr>
            </w:pPr>
            <w:r>
              <w:rPr>
                <w:b/>
                <w:sz w:val="20"/>
                <w:szCs w:val="20"/>
              </w:rPr>
              <w:t>Yes/No?</w:t>
            </w:r>
          </w:p>
        </w:tc>
        <w:tc>
          <w:tcPr>
            <w:tcW w:w="2190" w:type="dxa"/>
            <w:shd w:val="clear" w:color="auto" w:fill="E7E6E6" w:themeFill="background2"/>
          </w:tcPr>
          <w:p w:rsidR="007A11EB" w:rsidRDefault="00265B6D">
            <w:pPr>
              <w:spacing w:line="276" w:lineRule="auto"/>
              <w:jc w:val="center"/>
              <w:rPr>
                <w:b/>
                <w:sz w:val="20"/>
                <w:szCs w:val="20"/>
              </w:rPr>
            </w:pPr>
            <w:r>
              <w:rPr>
                <w:b/>
                <w:sz w:val="20"/>
                <w:szCs w:val="20"/>
              </w:rPr>
              <w:t>If yes, reported per UE or per FR or per CC?</w:t>
            </w:r>
          </w:p>
        </w:tc>
        <w:tc>
          <w:tcPr>
            <w:tcW w:w="4956" w:type="dxa"/>
            <w:shd w:val="clear" w:color="auto" w:fill="E7E6E6" w:themeFill="background2"/>
          </w:tcPr>
          <w:p w:rsidR="007A11EB" w:rsidRDefault="00265B6D">
            <w:pPr>
              <w:spacing w:line="276" w:lineRule="auto"/>
              <w:jc w:val="center"/>
              <w:rPr>
                <w:b/>
                <w:sz w:val="20"/>
                <w:szCs w:val="20"/>
              </w:rPr>
            </w:pPr>
            <w:r>
              <w:rPr>
                <w:b/>
                <w:sz w:val="20"/>
                <w:szCs w:val="20"/>
              </w:rPr>
              <w:t>Comments</w:t>
            </w:r>
          </w:p>
        </w:tc>
      </w:tr>
      <w:tr w:rsidR="007A11EB" w:rsidTr="00882640">
        <w:tc>
          <w:tcPr>
            <w:tcW w:w="1555" w:type="dxa"/>
          </w:tcPr>
          <w:p w:rsidR="007A11EB" w:rsidRDefault="00265B6D">
            <w:pPr>
              <w:spacing w:line="276" w:lineRule="auto"/>
              <w:jc w:val="center"/>
              <w:rPr>
                <w:sz w:val="20"/>
                <w:szCs w:val="20"/>
                <w:lang w:eastAsia="zh-CN"/>
              </w:rPr>
            </w:pPr>
            <w:ins w:id="2" w:author="Nathan Tenny" w:date="2018-10-22T09:32:00Z">
              <w:r>
                <w:rPr>
                  <w:sz w:val="20"/>
                  <w:szCs w:val="20"/>
                  <w:lang w:eastAsia="zh-CN"/>
                </w:rPr>
                <w:lastRenderedPageBreak/>
                <w:t>MediaTek</w:t>
              </w:r>
            </w:ins>
          </w:p>
        </w:tc>
        <w:tc>
          <w:tcPr>
            <w:tcW w:w="928" w:type="dxa"/>
          </w:tcPr>
          <w:p w:rsidR="007A11EB" w:rsidRDefault="00265B6D">
            <w:pPr>
              <w:spacing w:line="276" w:lineRule="auto"/>
              <w:jc w:val="center"/>
              <w:rPr>
                <w:sz w:val="20"/>
                <w:szCs w:val="20"/>
                <w:lang w:eastAsia="zh-CN"/>
              </w:rPr>
            </w:pPr>
            <w:ins w:id="3" w:author="Nathan Tenny" w:date="2018-10-22T09:33:00Z">
              <w:r>
                <w:rPr>
                  <w:sz w:val="20"/>
                  <w:szCs w:val="20"/>
                  <w:lang w:eastAsia="zh-CN"/>
                </w:rPr>
                <w:t>Yes</w:t>
              </w:r>
            </w:ins>
          </w:p>
        </w:tc>
        <w:tc>
          <w:tcPr>
            <w:tcW w:w="2190" w:type="dxa"/>
          </w:tcPr>
          <w:p w:rsidR="007A11EB" w:rsidRDefault="00265B6D">
            <w:pPr>
              <w:spacing w:line="276" w:lineRule="auto"/>
              <w:jc w:val="center"/>
              <w:rPr>
                <w:sz w:val="20"/>
                <w:szCs w:val="20"/>
                <w:lang w:eastAsia="zh-CN"/>
              </w:rPr>
            </w:pPr>
            <w:ins w:id="4" w:author="Nathan Tenny" w:date="2018-10-22T09:33:00Z">
              <w:r>
                <w:rPr>
                  <w:sz w:val="20"/>
                  <w:szCs w:val="20"/>
                  <w:lang w:eastAsia="zh-CN"/>
                </w:rPr>
                <w:t>CC</w:t>
              </w:r>
            </w:ins>
          </w:p>
        </w:tc>
        <w:tc>
          <w:tcPr>
            <w:tcW w:w="4956" w:type="dxa"/>
          </w:tcPr>
          <w:p w:rsidR="007A11EB" w:rsidRDefault="00265B6D">
            <w:pPr>
              <w:spacing w:line="276" w:lineRule="auto"/>
              <w:jc w:val="center"/>
              <w:rPr>
                <w:sz w:val="20"/>
                <w:szCs w:val="20"/>
                <w:lang w:eastAsia="zh-CN"/>
              </w:rPr>
            </w:pPr>
            <w:ins w:id="5" w:author="Nathan Tenny" w:date="2018-10-22T09:34:00Z">
              <w:r>
                <w:rPr>
                  <w:sz w:val="20"/>
                  <w:szCs w:val="20"/>
                  <w:lang w:eastAsia="zh-CN"/>
                </w:rPr>
                <w:t xml:space="preserve">Since the maximum number of MIMO layers is </w:t>
              </w:r>
            </w:ins>
            <w:ins w:id="6" w:author="Nathan Tenny" w:date="2018-10-22T09:35:00Z">
              <w:r>
                <w:rPr>
                  <w:sz w:val="20"/>
                  <w:szCs w:val="20"/>
                  <w:lang w:eastAsia="zh-CN"/>
                </w:rPr>
                <w:t>signaled</w:t>
              </w:r>
            </w:ins>
            <w:ins w:id="7" w:author="Nathan Tenny" w:date="2018-10-22T09:34:00Z">
              <w:r>
                <w:rPr>
                  <w:sz w:val="20"/>
                  <w:szCs w:val="20"/>
                  <w:lang w:eastAsia="zh-CN"/>
                </w:rPr>
                <w:t xml:space="preserve"> </w:t>
              </w:r>
            </w:ins>
            <w:ins w:id="8" w:author="Nathan Tenny" w:date="2018-10-22T09:35:00Z">
              <w:r>
                <w:rPr>
                  <w:sz w:val="20"/>
                  <w:szCs w:val="20"/>
                  <w:lang w:eastAsia="zh-CN"/>
                </w:rPr>
                <w:t>per CC in the capability, it seems to make sense also to signal the requested reduction per CC.</w:t>
              </w:r>
            </w:ins>
          </w:p>
        </w:tc>
      </w:tr>
      <w:tr w:rsidR="007A11EB" w:rsidTr="00882640">
        <w:tc>
          <w:tcPr>
            <w:tcW w:w="1555" w:type="dxa"/>
          </w:tcPr>
          <w:p w:rsidR="007A11EB" w:rsidRDefault="00265B6D">
            <w:pPr>
              <w:spacing w:line="276" w:lineRule="auto"/>
              <w:jc w:val="center"/>
              <w:rPr>
                <w:sz w:val="20"/>
                <w:szCs w:val="20"/>
              </w:rPr>
            </w:pPr>
            <w:ins w:id="9" w:author="LG (HongSuk)" w:date="2018-10-25T15:18:00Z">
              <w:r>
                <w:rPr>
                  <w:rFonts w:eastAsia="Malgun Gothic"/>
                  <w:sz w:val="20"/>
                  <w:szCs w:val="20"/>
                  <w:lang w:eastAsia="ko-KR"/>
                </w:rPr>
                <w:t>LG</w:t>
              </w:r>
            </w:ins>
          </w:p>
        </w:tc>
        <w:tc>
          <w:tcPr>
            <w:tcW w:w="928" w:type="dxa"/>
          </w:tcPr>
          <w:p w:rsidR="007A11EB" w:rsidRDefault="00265B6D">
            <w:pPr>
              <w:spacing w:line="276" w:lineRule="auto"/>
              <w:jc w:val="center"/>
              <w:rPr>
                <w:sz w:val="20"/>
                <w:szCs w:val="20"/>
              </w:rPr>
            </w:pPr>
            <w:ins w:id="10" w:author="LG (HongSuk)" w:date="2018-10-25T15:18:00Z">
              <w:r>
                <w:rPr>
                  <w:rFonts w:eastAsia="Malgun Gothic" w:hint="eastAsia"/>
                  <w:sz w:val="20"/>
                  <w:szCs w:val="20"/>
                  <w:lang w:eastAsia="ko-KR"/>
                </w:rPr>
                <w:t>Yes</w:t>
              </w:r>
            </w:ins>
          </w:p>
        </w:tc>
        <w:tc>
          <w:tcPr>
            <w:tcW w:w="2190" w:type="dxa"/>
          </w:tcPr>
          <w:p w:rsidR="007A11EB" w:rsidRDefault="00265B6D">
            <w:pPr>
              <w:spacing w:line="276" w:lineRule="auto"/>
              <w:jc w:val="center"/>
              <w:rPr>
                <w:sz w:val="20"/>
                <w:szCs w:val="20"/>
              </w:rPr>
            </w:pPr>
            <w:ins w:id="11" w:author="LG (HongSuk)" w:date="2018-10-25T15:18:00Z">
              <w:r>
                <w:rPr>
                  <w:rFonts w:eastAsia="Malgun Gothic"/>
                  <w:sz w:val="20"/>
                  <w:szCs w:val="20"/>
                  <w:lang w:eastAsia="ko-KR"/>
                </w:rPr>
                <w:t>P</w:t>
              </w:r>
              <w:r>
                <w:rPr>
                  <w:rFonts w:eastAsia="Malgun Gothic" w:hint="eastAsia"/>
                  <w:sz w:val="20"/>
                  <w:szCs w:val="20"/>
                  <w:lang w:eastAsia="ko-KR"/>
                </w:rPr>
                <w:t>er</w:t>
              </w:r>
              <w:r>
                <w:rPr>
                  <w:rFonts w:eastAsia="Malgun Gothic"/>
                  <w:sz w:val="20"/>
                  <w:szCs w:val="20"/>
                  <w:lang w:eastAsia="ko-KR"/>
                </w:rPr>
                <w:t xml:space="preserve"> CC</w:t>
              </w:r>
            </w:ins>
          </w:p>
        </w:tc>
        <w:tc>
          <w:tcPr>
            <w:tcW w:w="4956" w:type="dxa"/>
          </w:tcPr>
          <w:p w:rsidR="007A11EB" w:rsidRDefault="00265B6D">
            <w:pPr>
              <w:spacing w:line="276" w:lineRule="auto"/>
              <w:jc w:val="center"/>
              <w:rPr>
                <w:sz w:val="20"/>
                <w:szCs w:val="20"/>
              </w:rPr>
            </w:pPr>
            <w:ins w:id="12" w:author="LG (HongSuk)" w:date="2018-10-25T15:18:00Z">
              <w:r>
                <w:rPr>
                  <w:rFonts w:eastAsia="Malgun Gothic"/>
                  <w:sz w:val="20"/>
                  <w:szCs w:val="20"/>
                  <w:lang w:eastAsia="ko-KR"/>
                </w:rPr>
                <w:t xml:space="preserve">Considering that the MIMO related capability information is differentiated by feature set per component carriers, the reduced MIMO rank would be better per CC. </w:t>
              </w:r>
            </w:ins>
          </w:p>
        </w:tc>
      </w:tr>
      <w:tr w:rsidR="007A11EB" w:rsidTr="00882640">
        <w:tc>
          <w:tcPr>
            <w:tcW w:w="1555" w:type="dxa"/>
          </w:tcPr>
          <w:p w:rsidR="007A11EB" w:rsidRDefault="00265B6D">
            <w:pPr>
              <w:spacing w:line="276" w:lineRule="auto"/>
              <w:jc w:val="center"/>
              <w:rPr>
                <w:sz w:val="20"/>
                <w:szCs w:val="20"/>
              </w:rPr>
            </w:pPr>
            <w:ins w:id="13" w:author="OPPO-yangning" w:date="2018-10-25T15:27:00Z">
              <w:r>
                <w:rPr>
                  <w:rFonts w:hint="eastAsia"/>
                  <w:sz w:val="20"/>
                  <w:lang w:eastAsia="zh-CN"/>
                </w:rPr>
                <w:t>OPPO</w:t>
              </w:r>
            </w:ins>
          </w:p>
        </w:tc>
        <w:tc>
          <w:tcPr>
            <w:tcW w:w="928" w:type="dxa"/>
          </w:tcPr>
          <w:p w:rsidR="007A11EB" w:rsidRDefault="00265B6D">
            <w:pPr>
              <w:spacing w:line="276" w:lineRule="auto"/>
              <w:jc w:val="center"/>
              <w:rPr>
                <w:sz w:val="20"/>
                <w:szCs w:val="20"/>
              </w:rPr>
            </w:pPr>
            <w:ins w:id="14" w:author="OPPO-yangning" w:date="2018-10-25T15:27:00Z">
              <w:r>
                <w:rPr>
                  <w:sz w:val="20"/>
                </w:rPr>
                <w:t>Yes</w:t>
              </w:r>
            </w:ins>
          </w:p>
        </w:tc>
        <w:tc>
          <w:tcPr>
            <w:tcW w:w="2190" w:type="dxa"/>
          </w:tcPr>
          <w:p w:rsidR="007A11EB" w:rsidRDefault="00265B6D">
            <w:pPr>
              <w:spacing w:line="276" w:lineRule="auto"/>
              <w:jc w:val="center"/>
              <w:rPr>
                <w:sz w:val="20"/>
                <w:szCs w:val="20"/>
              </w:rPr>
            </w:pPr>
            <w:ins w:id="15" w:author="OPPO-yangning" w:date="2018-10-25T15:27:00Z">
              <w:r>
                <w:rPr>
                  <w:rFonts w:hint="eastAsia"/>
                  <w:sz w:val="20"/>
                  <w:lang w:eastAsia="zh-CN"/>
                </w:rPr>
                <w:t>Per CC</w:t>
              </w:r>
            </w:ins>
          </w:p>
        </w:tc>
        <w:tc>
          <w:tcPr>
            <w:tcW w:w="4956" w:type="dxa"/>
          </w:tcPr>
          <w:p w:rsidR="007A11EB" w:rsidRDefault="00265B6D">
            <w:pPr>
              <w:spacing w:line="276" w:lineRule="auto"/>
              <w:jc w:val="center"/>
              <w:rPr>
                <w:sz w:val="20"/>
                <w:szCs w:val="20"/>
              </w:rPr>
            </w:pPr>
            <w:ins w:id="16" w:author="OPPO-yangning" w:date="2018-10-25T15:27:00Z">
              <w:r>
                <w:rPr>
                  <w:rFonts w:hint="eastAsia"/>
                  <w:sz w:val="20"/>
                  <w:lang w:eastAsia="zh-CN"/>
                </w:rPr>
                <w:t>In our understanding, CC number is the key to relieve the overheating issue.</w:t>
              </w:r>
            </w:ins>
          </w:p>
        </w:tc>
      </w:tr>
      <w:tr w:rsidR="007A11EB" w:rsidTr="00882640">
        <w:tc>
          <w:tcPr>
            <w:tcW w:w="1555" w:type="dxa"/>
          </w:tcPr>
          <w:p w:rsidR="007A11EB" w:rsidRDefault="00265B6D">
            <w:pPr>
              <w:spacing w:line="276" w:lineRule="auto"/>
              <w:jc w:val="center"/>
              <w:rPr>
                <w:sz w:val="20"/>
                <w:szCs w:val="20"/>
              </w:rPr>
            </w:pPr>
            <w:ins w:id="17" w:author="Huawei" w:date="2018-10-25T15:23:00Z">
              <w:r>
                <w:rPr>
                  <w:sz w:val="20"/>
                  <w:szCs w:val="20"/>
                </w:rPr>
                <w:t>Huawei</w:t>
              </w:r>
            </w:ins>
          </w:p>
        </w:tc>
        <w:tc>
          <w:tcPr>
            <w:tcW w:w="928" w:type="dxa"/>
          </w:tcPr>
          <w:p w:rsidR="007A11EB" w:rsidRDefault="00265B6D">
            <w:pPr>
              <w:spacing w:line="276" w:lineRule="auto"/>
              <w:jc w:val="center"/>
              <w:rPr>
                <w:sz w:val="20"/>
                <w:szCs w:val="20"/>
              </w:rPr>
            </w:pPr>
            <w:ins w:id="18" w:author="Huawei" w:date="2018-10-25T15:23:00Z">
              <w:r>
                <w:rPr>
                  <w:sz w:val="20"/>
                  <w:szCs w:val="20"/>
                </w:rPr>
                <w:t>Yes</w:t>
              </w:r>
            </w:ins>
          </w:p>
        </w:tc>
        <w:tc>
          <w:tcPr>
            <w:tcW w:w="2190" w:type="dxa"/>
          </w:tcPr>
          <w:p w:rsidR="007A11EB" w:rsidRDefault="00265B6D">
            <w:pPr>
              <w:spacing w:line="276" w:lineRule="auto"/>
              <w:jc w:val="center"/>
              <w:rPr>
                <w:sz w:val="20"/>
                <w:szCs w:val="20"/>
              </w:rPr>
            </w:pPr>
            <w:ins w:id="19" w:author="Huawei" w:date="2018-10-25T15:23:00Z">
              <w:r>
                <w:rPr>
                  <w:sz w:val="20"/>
                  <w:szCs w:val="20"/>
                </w:rPr>
                <w:t>Per CC</w:t>
              </w:r>
            </w:ins>
          </w:p>
        </w:tc>
        <w:tc>
          <w:tcPr>
            <w:tcW w:w="4956" w:type="dxa"/>
          </w:tcPr>
          <w:p w:rsidR="007A11EB" w:rsidRDefault="00265B6D">
            <w:pPr>
              <w:spacing w:line="276" w:lineRule="auto"/>
              <w:jc w:val="center"/>
              <w:rPr>
                <w:sz w:val="20"/>
                <w:szCs w:val="20"/>
              </w:rPr>
            </w:pPr>
            <w:ins w:id="20" w:author="Huawei" w:date="2018-10-25T15:23:00Z">
              <w:r>
                <w:rPr>
                  <w:sz w:val="20"/>
                  <w:szCs w:val="20"/>
                </w:rPr>
                <w:t>Same view with MTK and LG.</w:t>
              </w:r>
            </w:ins>
          </w:p>
        </w:tc>
      </w:tr>
      <w:tr w:rsidR="007A11EB" w:rsidTr="00882640">
        <w:tc>
          <w:tcPr>
            <w:tcW w:w="1555" w:type="dxa"/>
          </w:tcPr>
          <w:p w:rsidR="007A11EB" w:rsidRDefault="00265B6D">
            <w:pPr>
              <w:spacing w:line="276" w:lineRule="auto"/>
              <w:jc w:val="center"/>
              <w:rPr>
                <w:sz w:val="20"/>
                <w:szCs w:val="20"/>
              </w:rPr>
            </w:pPr>
            <w:ins w:id="21" w:author="Apple" w:date="2018-10-25T17:25:00Z">
              <w:r>
                <w:rPr>
                  <w:sz w:val="20"/>
                  <w:szCs w:val="20"/>
                </w:rPr>
                <w:t>Apple</w:t>
              </w:r>
            </w:ins>
          </w:p>
        </w:tc>
        <w:tc>
          <w:tcPr>
            <w:tcW w:w="928" w:type="dxa"/>
          </w:tcPr>
          <w:p w:rsidR="007A11EB" w:rsidRDefault="00265B6D">
            <w:pPr>
              <w:spacing w:line="276" w:lineRule="auto"/>
              <w:jc w:val="center"/>
              <w:rPr>
                <w:sz w:val="20"/>
                <w:szCs w:val="20"/>
              </w:rPr>
            </w:pPr>
            <w:ins w:id="22" w:author="Apple" w:date="2018-10-25T17:25:00Z">
              <w:r>
                <w:rPr>
                  <w:sz w:val="20"/>
                  <w:szCs w:val="20"/>
                </w:rPr>
                <w:t>Yes</w:t>
              </w:r>
            </w:ins>
          </w:p>
        </w:tc>
        <w:tc>
          <w:tcPr>
            <w:tcW w:w="2190" w:type="dxa"/>
          </w:tcPr>
          <w:p w:rsidR="007A11EB" w:rsidRDefault="00265B6D">
            <w:pPr>
              <w:spacing w:line="276" w:lineRule="auto"/>
              <w:jc w:val="center"/>
              <w:rPr>
                <w:sz w:val="20"/>
                <w:szCs w:val="20"/>
              </w:rPr>
            </w:pPr>
            <w:ins w:id="23" w:author="Apple" w:date="2018-10-25T17:25:00Z">
              <w:r>
                <w:rPr>
                  <w:sz w:val="20"/>
                  <w:szCs w:val="20"/>
                </w:rPr>
                <w:t>Per CC</w:t>
              </w:r>
            </w:ins>
          </w:p>
        </w:tc>
        <w:tc>
          <w:tcPr>
            <w:tcW w:w="4956" w:type="dxa"/>
          </w:tcPr>
          <w:p w:rsidR="007A11EB" w:rsidRDefault="00265B6D">
            <w:pPr>
              <w:spacing w:line="276" w:lineRule="auto"/>
              <w:rPr>
                <w:sz w:val="20"/>
                <w:szCs w:val="20"/>
              </w:rPr>
            </w:pPr>
            <w:ins w:id="24" w:author="Apple" w:date="2018-10-25T17:29:00Z">
              <w:r>
                <w:rPr>
                  <w:sz w:val="20"/>
                  <w:szCs w:val="20"/>
                </w:rPr>
                <w:t>Reducing</w:t>
              </w:r>
            </w:ins>
            <w:ins w:id="25" w:author="Apple" w:date="2018-10-25T17:28:00Z">
              <w:r>
                <w:rPr>
                  <w:sz w:val="20"/>
                  <w:szCs w:val="20"/>
                </w:rPr>
                <w:t xml:space="preserve"> MIMO rank </w:t>
              </w:r>
            </w:ins>
            <w:ins w:id="26" w:author="Apple" w:date="2018-10-25T17:29:00Z">
              <w:r>
                <w:rPr>
                  <w:sz w:val="20"/>
                  <w:szCs w:val="20"/>
                </w:rPr>
                <w:t xml:space="preserve">can reduce the UE throughput, </w:t>
              </w:r>
            </w:ins>
            <w:ins w:id="27" w:author="Apple" w:date="2018-10-25T17:30:00Z">
              <w:r>
                <w:rPr>
                  <w:sz w:val="20"/>
                  <w:szCs w:val="20"/>
                </w:rPr>
                <w:t xml:space="preserve">which would be good to resolve the overheating problem. </w:t>
              </w:r>
            </w:ins>
          </w:p>
        </w:tc>
      </w:tr>
      <w:tr w:rsidR="007A11EB" w:rsidTr="00882640">
        <w:tc>
          <w:tcPr>
            <w:tcW w:w="1555" w:type="dxa"/>
          </w:tcPr>
          <w:p w:rsidR="007A11EB" w:rsidRPr="007A11EB" w:rsidRDefault="00265B6D">
            <w:pPr>
              <w:spacing w:line="276" w:lineRule="auto"/>
              <w:jc w:val="center"/>
              <w:rPr>
                <w:rFonts w:eastAsia="Malgun Gothic"/>
                <w:sz w:val="20"/>
                <w:szCs w:val="20"/>
                <w:lang w:eastAsia="ko-KR"/>
                <w:rPrChange w:id="28" w:author="김상범/기술표준1그룹(SR)/Senior Engineer/삼성전자" w:date="2018-10-26T10:29:00Z">
                  <w:rPr>
                    <w:rFonts w:eastAsia="Yu Mincho"/>
                    <w:sz w:val="20"/>
                    <w:szCs w:val="20"/>
                  </w:rPr>
                </w:rPrChange>
              </w:rPr>
            </w:pPr>
            <w:ins w:id="29" w:author="김상범/기술표준1그룹(SR)/Senior Engineer/삼성전자" w:date="2018-10-26T10:29:00Z">
              <w:r>
                <w:rPr>
                  <w:rFonts w:eastAsia="Malgun Gothic" w:hint="eastAsia"/>
                  <w:sz w:val="20"/>
                  <w:szCs w:val="20"/>
                  <w:lang w:eastAsia="ko-KR"/>
                </w:rPr>
                <w:t>Samsung</w:t>
              </w:r>
            </w:ins>
          </w:p>
        </w:tc>
        <w:tc>
          <w:tcPr>
            <w:tcW w:w="928" w:type="dxa"/>
          </w:tcPr>
          <w:p w:rsidR="007A11EB" w:rsidRPr="007A11EB" w:rsidRDefault="00265B6D">
            <w:pPr>
              <w:spacing w:line="276" w:lineRule="auto"/>
              <w:jc w:val="center"/>
              <w:rPr>
                <w:rFonts w:eastAsia="Malgun Gothic"/>
                <w:sz w:val="20"/>
                <w:szCs w:val="20"/>
                <w:lang w:eastAsia="ko-KR"/>
                <w:rPrChange w:id="30" w:author="김상범/기술표준1그룹(SR)/Senior Engineer/삼성전자" w:date="2018-10-26T10:30:00Z">
                  <w:rPr>
                    <w:rFonts w:eastAsia="Yu Mincho"/>
                    <w:sz w:val="20"/>
                    <w:szCs w:val="20"/>
                  </w:rPr>
                </w:rPrChange>
              </w:rPr>
            </w:pPr>
            <w:ins w:id="31" w:author="김상범/기술표준1그룹(SR)/Senior Engineer/삼성전자" w:date="2018-10-26T10:30:00Z">
              <w:r>
                <w:rPr>
                  <w:rFonts w:eastAsia="Malgun Gothic" w:hint="eastAsia"/>
                  <w:sz w:val="20"/>
                  <w:szCs w:val="20"/>
                  <w:lang w:eastAsia="ko-KR"/>
                </w:rPr>
                <w:t>Yes</w:t>
              </w:r>
            </w:ins>
          </w:p>
        </w:tc>
        <w:tc>
          <w:tcPr>
            <w:tcW w:w="2190" w:type="dxa"/>
          </w:tcPr>
          <w:p w:rsidR="007A11EB" w:rsidRPr="007A11EB" w:rsidRDefault="00265B6D">
            <w:pPr>
              <w:spacing w:line="276" w:lineRule="auto"/>
              <w:jc w:val="center"/>
              <w:rPr>
                <w:rFonts w:eastAsia="Malgun Gothic"/>
                <w:sz w:val="20"/>
                <w:szCs w:val="20"/>
                <w:lang w:eastAsia="ko-KR"/>
                <w:rPrChange w:id="32" w:author="김상범/기술표준1그룹(SR)/Senior Engineer/삼성전자" w:date="2018-10-26T10:43:00Z">
                  <w:rPr>
                    <w:rFonts w:eastAsia="Yu Mincho"/>
                    <w:sz w:val="20"/>
                    <w:szCs w:val="20"/>
                  </w:rPr>
                </w:rPrChange>
              </w:rPr>
            </w:pPr>
            <w:ins w:id="33" w:author="김상범/기술표준1그룹(SR)/Senior Engineer/삼성전자" w:date="2018-10-26T10:43:00Z">
              <w:r>
                <w:rPr>
                  <w:rFonts w:eastAsia="Malgun Gothic" w:hint="eastAsia"/>
                  <w:sz w:val="20"/>
                  <w:szCs w:val="20"/>
                  <w:lang w:eastAsia="ko-KR"/>
                </w:rPr>
                <w:t>per UE</w:t>
              </w:r>
            </w:ins>
          </w:p>
        </w:tc>
        <w:tc>
          <w:tcPr>
            <w:tcW w:w="4956" w:type="dxa"/>
          </w:tcPr>
          <w:p w:rsidR="007A11EB" w:rsidRDefault="00265B6D">
            <w:pPr>
              <w:spacing w:line="276" w:lineRule="auto"/>
              <w:jc w:val="center"/>
              <w:rPr>
                <w:rFonts w:eastAsia="Yu Mincho"/>
                <w:sz w:val="20"/>
                <w:szCs w:val="20"/>
              </w:rPr>
            </w:pPr>
            <w:ins w:id="34" w:author="김상범/기술표준1그룹(SR)/Senior Engineer/삼성전자" w:date="2018-10-26T10:44:00Z">
              <w:r>
                <w:rPr>
                  <w:rFonts w:eastAsia="Yu Mincho"/>
                  <w:sz w:val="20"/>
                  <w:szCs w:val="20"/>
                </w:rPr>
                <w:t>For simplicity, an aggregate MIMO rank across CCs can be introduced.</w:t>
              </w:r>
            </w:ins>
            <w:ins w:id="35" w:author="김상범/기술표준1그룹(SR)/Senior Engineer/삼성전자" w:date="2018-10-26T10:57:00Z">
              <w:r>
                <w:rPr>
                  <w:rFonts w:eastAsia="Yu Mincho"/>
                  <w:sz w:val="20"/>
                  <w:szCs w:val="20"/>
                </w:rPr>
                <w:t xml:space="preserve"> </w:t>
              </w:r>
            </w:ins>
            <w:ins w:id="36" w:author="김상범/기술표준1그룹(SR)/Senior Engineer/삼성전자" w:date="2018-10-26T10:55:00Z">
              <w:r>
                <w:rPr>
                  <w:rFonts w:eastAsia="Yu Mincho"/>
                  <w:sz w:val="20"/>
                  <w:szCs w:val="20"/>
                </w:rPr>
                <w:t xml:space="preserve">Too much fine control </w:t>
              </w:r>
            </w:ins>
            <w:ins w:id="37" w:author="김상범/기술표준1그룹(SR)/Senior Engineer/삼성전자" w:date="2018-10-26T11:06:00Z">
              <w:r>
                <w:rPr>
                  <w:rFonts w:eastAsia="Yu Mincho"/>
                  <w:sz w:val="20"/>
                  <w:szCs w:val="20"/>
                </w:rPr>
                <w:t>may</w:t>
              </w:r>
            </w:ins>
            <w:ins w:id="38" w:author="김상범/기술표준1그룹(SR)/Senior Engineer/삼성전자" w:date="2018-10-26T10:55:00Z">
              <w:r>
                <w:rPr>
                  <w:rFonts w:eastAsia="Yu Mincho"/>
                  <w:sz w:val="20"/>
                  <w:szCs w:val="20"/>
                </w:rPr>
                <w:t xml:space="preserve"> result in </w:t>
              </w:r>
            </w:ins>
            <w:ins w:id="39" w:author="김상범/기술표준1그룹(SR)/Senior Engineer/삼성전자" w:date="2018-10-26T10:59:00Z">
              <w:r>
                <w:rPr>
                  <w:rFonts w:eastAsia="Yu Mincho"/>
                  <w:sz w:val="20"/>
                  <w:szCs w:val="20"/>
                </w:rPr>
                <w:t xml:space="preserve">a </w:t>
              </w:r>
            </w:ins>
            <w:ins w:id="40" w:author="김상범/기술표준1그룹(SR)/Senior Engineer/삼성전자" w:date="2018-10-26T10:58:00Z">
              <w:r>
                <w:rPr>
                  <w:rFonts w:eastAsia="Yu Mincho"/>
                  <w:sz w:val="20"/>
                  <w:szCs w:val="20"/>
                </w:rPr>
                <w:t>report always</w:t>
              </w:r>
            </w:ins>
            <w:ins w:id="41" w:author="김상범/기술표준1그룹(SR)/Senior Engineer/삼성전자" w:date="2018-10-26T10:55:00Z">
              <w:r>
                <w:rPr>
                  <w:rFonts w:eastAsia="Yu Mincho"/>
                  <w:sz w:val="20"/>
                  <w:szCs w:val="20"/>
                </w:rPr>
                <w:t xml:space="preserve"> whenever a prohibit timer expires.</w:t>
              </w:r>
            </w:ins>
          </w:p>
        </w:tc>
      </w:tr>
      <w:tr w:rsidR="007A11EB" w:rsidTr="00882640">
        <w:trPr>
          <w:ins w:id="42" w:author="Nokia" w:date="2018-10-26T09:01:00Z"/>
        </w:trPr>
        <w:tc>
          <w:tcPr>
            <w:tcW w:w="1555" w:type="dxa"/>
          </w:tcPr>
          <w:p w:rsidR="007A11EB" w:rsidRPr="007A11EB" w:rsidRDefault="00265B6D">
            <w:pPr>
              <w:spacing w:line="276" w:lineRule="auto"/>
              <w:jc w:val="center"/>
              <w:rPr>
                <w:ins w:id="43" w:author="Nokia" w:date="2018-10-26T09:01:00Z"/>
                <w:rFonts w:eastAsia="Malgun Gothic"/>
                <w:sz w:val="20"/>
                <w:szCs w:val="20"/>
                <w:lang w:eastAsia="ko-KR"/>
                <w:rPrChange w:id="44" w:author="Nokia" w:date="2018-10-26T09:02:00Z">
                  <w:rPr>
                    <w:ins w:id="45" w:author="Nokia" w:date="2018-10-26T09:01:00Z"/>
                    <w:rFonts w:eastAsia="Malgun Gothic"/>
                    <w:lang w:eastAsia="ko-KR"/>
                  </w:rPr>
                </w:rPrChange>
              </w:rPr>
            </w:pPr>
            <w:ins w:id="46" w:author="Nokia" w:date="2018-10-26T09:01:00Z">
              <w:r>
                <w:rPr>
                  <w:rFonts w:eastAsia="Malgun Gothic"/>
                  <w:lang w:eastAsia="ko-KR"/>
                </w:rPr>
                <w:t>Nokia, Nokia</w:t>
              </w:r>
            </w:ins>
            <w:ins w:id="47" w:author="Nokia" w:date="2018-10-26T09:02:00Z">
              <w:r>
                <w:rPr>
                  <w:rFonts w:eastAsia="Malgun Gothic"/>
                  <w:sz w:val="20"/>
                  <w:szCs w:val="20"/>
                  <w:lang w:eastAsia="ko-KR"/>
                </w:rPr>
                <w:t xml:space="preserve"> Shanghai Bell</w:t>
              </w:r>
            </w:ins>
            <w:ins w:id="48" w:author="Nokia" w:date="2018-10-26T09:01:00Z">
              <w:r>
                <w:rPr>
                  <w:rFonts w:eastAsia="Malgun Gothic"/>
                  <w:lang w:eastAsia="ko-KR"/>
                </w:rPr>
                <w:t xml:space="preserve"> </w:t>
              </w:r>
            </w:ins>
          </w:p>
        </w:tc>
        <w:tc>
          <w:tcPr>
            <w:tcW w:w="928" w:type="dxa"/>
          </w:tcPr>
          <w:p w:rsidR="007A11EB" w:rsidRPr="007A11EB" w:rsidRDefault="00265B6D">
            <w:pPr>
              <w:spacing w:line="276" w:lineRule="auto"/>
              <w:jc w:val="center"/>
              <w:rPr>
                <w:ins w:id="49" w:author="Nokia" w:date="2018-10-26T09:01:00Z"/>
                <w:rFonts w:eastAsia="Malgun Gothic"/>
                <w:sz w:val="20"/>
                <w:szCs w:val="20"/>
                <w:lang w:eastAsia="ko-KR"/>
                <w:rPrChange w:id="50" w:author="Nokia" w:date="2018-10-26T09:02:00Z">
                  <w:rPr>
                    <w:ins w:id="51" w:author="Nokia" w:date="2018-10-26T09:01:00Z"/>
                    <w:rFonts w:eastAsia="Malgun Gothic"/>
                    <w:lang w:eastAsia="ko-KR"/>
                  </w:rPr>
                </w:rPrChange>
              </w:rPr>
            </w:pPr>
            <w:ins w:id="52" w:author="Nokia" w:date="2018-10-26T09:02:00Z">
              <w:r>
                <w:rPr>
                  <w:rFonts w:eastAsia="Malgun Gothic"/>
                  <w:sz w:val="20"/>
                  <w:szCs w:val="20"/>
                  <w:lang w:eastAsia="ko-KR"/>
                </w:rPr>
                <w:t>No</w:t>
              </w:r>
            </w:ins>
          </w:p>
        </w:tc>
        <w:tc>
          <w:tcPr>
            <w:tcW w:w="2190" w:type="dxa"/>
          </w:tcPr>
          <w:p w:rsidR="007A11EB" w:rsidRPr="007A11EB" w:rsidRDefault="007A11EB">
            <w:pPr>
              <w:spacing w:line="276" w:lineRule="auto"/>
              <w:jc w:val="center"/>
              <w:rPr>
                <w:ins w:id="53" w:author="Nokia" w:date="2018-10-26T09:01:00Z"/>
                <w:rFonts w:eastAsia="Malgun Gothic"/>
                <w:sz w:val="20"/>
                <w:szCs w:val="20"/>
                <w:lang w:eastAsia="ko-KR"/>
                <w:rPrChange w:id="54" w:author="Nokia" w:date="2018-10-26T09:02:00Z">
                  <w:rPr>
                    <w:ins w:id="55" w:author="Nokia" w:date="2018-10-26T09:01:00Z"/>
                    <w:rFonts w:eastAsia="Malgun Gothic"/>
                    <w:lang w:eastAsia="ko-KR"/>
                  </w:rPr>
                </w:rPrChange>
              </w:rPr>
            </w:pPr>
          </w:p>
        </w:tc>
        <w:tc>
          <w:tcPr>
            <w:tcW w:w="4956" w:type="dxa"/>
          </w:tcPr>
          <w:p w:rsidR="007A11EB" w:rsidRDefault="00265B6D">
            <w:pPr>
              <w:spacing w:line="276" w:lineRule="auto"/>
              <w:rPr>
                <w:ins w:id="56" w:author="Nokia" w:date="2018-10-26T09:15:00Z"/>
                <w:rFonts w:eastAsia="Yu Mincho"/>
                <w:sz w:val="20"/>
                <w:szCs w:val="20"/>
              </w:rPr>
              <w:pPrChange w:id="57" w:author="Nokia" w:date="2018-10-26T09:15:00Z">
                <w:pPr>
                  <w:spacing w:line="276" w:lineRule="auto"/>
                  <w:jc w:val="center"/>
                </w:pPr>
              </w:pPrChange>
            </w:pPr>
            <w:ins w:id="58" w:author="Nokia" w:date="2018-10-26T09:03:00Z">
              <w:r>
                <w:rPr>
                  <w:rFonts w:eastAsia="Yu Mincho"/>
                  <w:sz w:val="20"/>
                  <w:szCs w:val="20"/>
                </w:rPr>
                <w:t xml:space="preserve">We agree that higher </w:t>
              </w:r>
            </w:ins>
            <w:ins w:id="59" w:author="Nokia" w:date="2018-10-26T09:04:00Z">
              <w:r>
                <w:rPr>
                  <w:rFonts w:eastAsia="Yu Mincho"/>
                  <w:sz w:val="20"/>
                  <w:szCs w:val="20"/>
                </w:rPr>
                <w:t xml:space="preserve">MIMO </w:t>
              </w:r>
            </w:ins>
            <w:ins w:id="60" w:author="Nokia" w:date="2018-10-26T09:03:00Z">
              <w:r>
                <w:rPr>
                  <w:rFonts w:eastAsia="Yu Mincho"/>
                  <w:sz w:val="20"/>
                  <w:szCs w:val="20"/>
                </w:rPr>
                <w:t xml:space="preserve">rank </w:t>
              </w:r>
            </w:ins>
            <w:ins w:id="61" w:author="Nokia" w:date="2018-10-26T09:04:00Z">
              <w:r>
                <w:rPr>
                  <w:rFonts w:eastAsia="Yu Mincho"/>
                  <w:sz w:val="20"/>
                  <w:szCs w:val="20"/>
                </w:rPr>
                <w:t>may</w:t>
              </w:r>
            </w:ins>
            <w:ins w:id="62" w:author="Nokia" w:date="2018-10-26T09:03:00Z">
              <w:r>
                <w:rPr>
                  <w:rFonts w:eastAsia="Yu Mincho"/>
                  <w:sz w:val="20"/>
                  <w:szCs w:val="20"/>
                </w:rPr>
                <w:t xml:space="preserve"> contribute to </w:t>
              </w:r>
            </w:ins>
            <w:ins w:id="63" w:author="Nokia" w:date="2018-10-26T09:12:00Z">
              <w:r>
                <w:rPr>
                  <w:rFonts w:eastAsia="Yu Mincho"/>
                  <w:sz w:val="20"/>
                  <w:szCs w:val="20"/>
                </w:rPr>
                <w:t xml:space="preserve">the </w:t>
              </w:r>
            </w:ins>
            <w:ins w:id="64" w:author="Nokia" w:date="2018-10-26T09:04:00Z">
              <w:r>
                <w:rPr>
                  <w:rFonts w:eastAsia="Yu Mincho"/>
                  <w:sz w:val="20"/>
                  <w:szCs w:val="20"/>
                </w:rPr>
                <w:t>UE overheating. However,</w:t>
              </w:r>
            </w:ins>
            <w:ins w:id="65" w:author="Nokia" w:date="2018-10-26T09:05:00Z">
              <w:r>
                <w:rPr>
                  <w:rFonts w:eastAsia="Yu Mincho"/>
                  <w:sz w:val="20"/>
                  <w:szCs w:val="20"/>
                </w:rPr>
                <w:t xml:space="preserve"> our understanding has been that the UE overheat will be detected by some </w:t>
              </w:r>
            </w:ins>
            <w:ins w:id="66" w:author="Nokia" w:date="2018-10-26T09:10:00Z">
              <w:r>
                <w:rPr>
                  <w:rFonts w:eastAsia="Yu Mincho"/>
                  <w:sz w:val="20"/>
                  <w:szCs w:val="20"/>
                </w:rPr>
                <w:t xml:space="preserve">generic </w:t>
              </w:r>
            </w:ins>
            <w:ins w:id="67" w:author="Nokia" w:date="2018-10-26T09:05:00Z">
              <w:r>
                <w:rPr>
                  <w:rFonts w:eastAsia="Yu Mincho"/>
                  <w:sz w:val="20"/>
                  <w:szCs w:val="20"/>
                </w:rPr>
                <w:t>(</w:t>
              </w:r>
            </w:ins>
            <w:ins w:id="68" w:author="Nokia" w:date="2018-10-26T09:10:00Z">
              <w:r>
                <w:rPr>
                  <w:rFonts w:eastAsia="Yu Mincho"/>
                  <w:sz w:val="20"/>
                  <w:szCs w:val="20"/>
                </w:rPr>
                <w:t xml:space="preserve">even though </w:t>
              </w:r>
            </w:ins>
            <w:ins w:id="69" w:author="Nokia" w:date="2018-10-26T09:05:00Z">
              <w:r>
                <w:rPr>
                  <w:rFonts w:eastAsia="Yu Mincho"/>
                  <w:sz w:val="20"/>
                  <w:szCs w:val="20"/>
                </w:rPr>
                <w:t>implementation dependent) temperature sensor</w:t>
              </w:r>
            </w:ins>
            <w:ins w:id="70" w:author="Nokia" w:date="2018-10-26T09:06:00Z">
              <w:r>
                <w:rPr>
                  <w:rFonts w:eastAsia="Yu Mincho"/>
                  <w:sz w:val="20"/>
                  <w:szCs w:val="20"/>
                </w:rPr>
                <w:t xml:space="preserve">. If the UE </w:t>
              </w:r>
            </w:ins>
            <w:ins w:id="71" w:author="Nokia" w:date="2018-10-26T09:04:00Z">
              <w:r>
                <w:rPr>
                  <w:rFonts w:eastAsia="Yu Mincho"/>
                  <w:sz w:val="20"/>
                  <w:szCs w:val="20"/>
                </w:rPr>
                <w:t>is to signal</w:t>
              </w:r>
            </w:ins>
            <w:ins w:id="72" w:author="Nokia" w:date="2018-10-26T09:06:00Z">
              <w:r>
                <w:rPr>
                  <w:rFonts w:eastAsia="Yu Mincho"/>
                  <w:sz w:val="20"/>
                  <w:szCs w:val="20"/>
                </w:rPr>
                <w:t xml:space="preserve"> request to reduce</w:t>
              </w:r>
            </w:ins>
            <w:ins w:id="73" w:author="Nokia" w:date="2018-10-26T09:04:00Z">
              <w:r>
                <w:rPr>
                  <w:rFonts w:eastAsia="Yu Mincho"/>
                  <w:sz w:val="20"/>
                  <w:szCs w:val="20"/>
                </w:rPr>
                <w:t xml:space="preserve"> the MIMO rank</w:t>
              </w:r>
            </w:ins>
            <w:ins w:id="74" w:author="Nokia" w:date="2018-10-26T09:07:00Z">
              <w:r>
                <w:rPr>
                  <w:rFonts w:eastAsia="Yu Mincho"/>
                  <w:sz w:val="20"/>
                  <w:szCs w:val="20"/>
                </w:rPr>
                <w:t xml:space="preserve"> per CC</w:t>
              </w:r>
            </w:ins>
            <w:ins w:id="75" w:author="Nokia" w:date="2018-10-26T09:06:00Z">
              <w:r>
                <w:rPr>
                  <w:rFonts w:eastAsia="Yu Mincho"/>
                  <w:sz w:val="20"/>
                  <w:szCs w:val="20"/>
                </w:rPr>
                <w:t>, we wonder</w:t>
              </w:r>
            </w:ins>
            <w:ins w:id="76" w:author="Nokia" w:date="2018-10-26T09:07:00Z">
              <w:r>
                <w:rPr>
                  <w:rFonts w:eastAsia="Yu Mincho"/>
                  <w:sz w:val="20"/>
                  <w:szCs w:val="20"/>
                </w:rPr>
                <w:t xml:space="preserve"> how reliable the information</w:t>
              </w:r>
            </w:ins>
            <w:ins w:id="77" w:author="Nokia" w:date="2018-10-26T09:11:00Z">
              <w:r>
                <w:rPr>
                  <w:rFonts w:eastAsia="Yu Mincho"/>
                  <w:sz w:val="20"/>
                  <w:szCs w:val="20"/>
                </w:rPr>
                <w:t xml:space="preserve"> would be</w:t>
              </w:r>
            </w:ins>
            <w:ins w:id="78" w:author="Nokia" w:date="2018-10-26T09:08:00Z">
              <w:r>
                <w:rPr>
                  <w:rFonts w:eastAsia="Yu Mincho"/>
                  <w:sz w:val="20"/>
                  <w:szCs w:val="20"/>
                </w:rPr>
                <w:t xml:space="preserve"> for the gNB</w:t>
              </w:r>
            </w:ins>
            <w:ins w:id="79" w:author="Nokia" w:date="2018-10-26T09:07:00Z">
              <w:r>
                <w:rPr>
                  <w:rFonts w:eastAsia="Yu Mincho"/>
                  <w:sz w:val="20"/>
                  <w:szCs w:val="20"/>
                </w:rPr>
                <w:t>. I</w:t>
              </w:r>
            </w:ins>
            <w:ins w:id="80" w:author="Nokia" w:date="2018-10-26T09:14:00Z">
              <w:r>
                <w:rPr>
                  <w:rFonts w:eastAsia="Yu Mincho"/>
                  <w:sz w:val="20"/>
                  <w:szCs w:val="20"/>
                </w:rPr>
                <w:t xml:space="preserve">t will reduce NW control and flexibility to reconfigure the UE. </w:t>
              </w:r>
            </w:ins>
          </w:p>
          <w:p w:rsidR="007A11EB" w:rsidRPr="007A11EB" w:rsidRDefault="00265B6D">
            <w:pPr>
              <w:spacing w:line="276" w:lineRule="auto"/>
              <w:rPr>
                <w:ins w:id="81" w:author="Nokia" w:date="2018-10-26T09:01:00Z"/>
                <w:rFonts w:eastAsia="Yu Mincho"/>
                <w:sz w:val="20"/>
                <w:szCs w:val="20"/>
                <w:rPrChange w:id="82" w:author="Nokia" w:date="2018-10-26T09:02:00Z">
                  <w:rPr>
                    <w:ins w:id="83" w:author="Nokia" w:date="2018-10-26T09:01:00Z"/>
                    <w:rFonts w:eastAsia="Yu Mincho"/>
                  </w:rPr>
                </w:rPrChange>
              </w:rPr>
              <w:pPrChange w:id="84" w:author="Nokia" w:date="2018-10-26T09:15:00Z">
                <w:pPr>
                  <w:spacing w:line="276" w:lineRule="auto"/>
                  <w:jc w:val="center"/>
                </w:pPr>
              </w:pPrChange>
            </w:pPr>
            <w:ins w:id="85" w:author="Nokia" w:date="2018-10-26T09:15:00Z">
              <w:r>
                <w:rPr>
                  <w:rFonts w:eastAsia="Yu Mincho"/>
                  <w:sz w:val="20"/>
                  <w:szCs w:val="20"/>
                </w:rPr>
                <w:t xml:space="preserve">Additional complexity and impact we see, is that if the assistance information is extended to reduced MIMO rank it A)needs to be set consistently with </w:t>
              </w:r>
            </w:ins>
            <w:ins w:id="86" w:author="Nokia" w:date="2018-10-26T09:16:00Z">
              <w:r>
                <w:rPr>
                  <w:rFonts w:eastAsia="Yu Mincho"/>
                  <w:sz w:val="20"/>
                  <w:szCs w:val="20"/>
                </w:rPr>
                <w:t>the ongoing configuration and B) complicates and increasase the assistance information content (leading to equivalent problems we face with UE capabilities size and handling).</w:t>
              </w:r>
            </w:ins>
          </w:p>
        </w:tc>
      </w:tr>
      <w:tr w:rsidR="007A11EB" w:rsidTr="00882640">
        <w:trPr>
          <w:ins w:id="87" w:author="Qualcomm (Masato)" w:date="2018-10-26T23:19:00Z"/>
        </w:trPr>
        <w:tc>
          <w:tcPr>
            <w:tcW w:w="1555" w:type="dxa"/>
          </w:tcPr>
          <w:p w:rsidR="007A11EB" w:rsidRPr="007A11EB" w:rsidRDefault="00265B6D">
            <w:pPr>
              <w:spacing w:line="276" w:lineRule="auto"/>
              <w:jc w:val="center"/>
              <w:rPr>
                <w:ins w:id="88" w:author="Qualcomm (Masato)" w:date="2018-10-26T23:19:00Z"/>
                <w:rFonts w:eastAsia="Yu Mincho"/>
                <w:lang w:eastAsia="ja-JP"/>
                <w:rPrChange w:id="89" w:author="Qualcomm (Masato)" w:date="2018-10-26T23:19:00Z">
                  <w:rPr>
                    <w:ins w:id="90" w:author="Qualcomm (Masato)" w:date="2018-10-26T23:19:00Z"/>
                    <w:rFonts w:eastAsia="Malgun Gothic"/>
                    <w:lang w:eastAsia="ko-KR"/>
                  </w:rPr>
                </w:rPrChange>
              </w:rPr>
            </w:pPr>
            <w:ins w:id="91" w:author="Qualcomm (Masato)" w:date="2018-10-26T23:19:00Z">
              <w:r>
                <w:rPr>
                  <w:rFonts w:eastAsia="Yu Mincho" w:hint="eastAsia"/>
                </w:rPr>
                <w:t>Q</w:t>
              </w:r>
              <w:r>
                <w:rPr>
                  <w:rFonts w:eastAsia="Yu Mincho"/>
                </w:rPr>
                <w:t>ualcomm Incorporated</w:t>
              </w:r>
            </w:ins>
          </w:p>
        </w:tc>
        <w:tc>
          <w:tcPr>
            <w:tcW w:w="928" w:type="dxa"/>
          </w:tcPr>
          <w:p w:rsidR="007A11EB" w:rsidRPr="007A11EB" w:rsidRDefault="00265B6D">
            <w:pPr>
              <w:spacing w:line="276" w:lineRule="auto"/>
              <w:jc w:val="center"/>
              <w:rPr>
                <w:ins w:id="92" w:author="Qualcomm (Masato)" w:date="2018-10-26T23:19:00Z"/>
                <w:rFonts w:eastAsia="Yu Mincho"/>
                <w:sz w:val="20"/>
                <w:szCs w:val="20"/>
                <w:lang w:eastAsia="ja-JP"/>
                <w:rPrChange w:id="93" w:author="Qualcomm (Masato)" w:date="2018-10-26T23:19:00Z">
                  <w:rPr>
                    <w:ins w:id="94" w:author="Qualcomm (Masato)" w:date="2018-10-26T23:19:00Z"/>
                    <w:rFonts w:eastAsia="Malgun Gothic"/>
                    <w:sz w:val="20"/>
                    <w:szCs w:val="20"/>
                    <w:lang w:eastAsia="ko-KR"/>
                  </w:rPr>
                </w:rPrChange>
              </w:rPr>
            </w:pPr>
            <w:ins w:id="95" w:author="Qualcomm (Masato)" w:date="2018-10-26T23:19:00Z">
              <w:r>
                <w:rPr>
                  <w:rFonts w:eastAsia="Yu Mincho" w:hint="eastAsia"/>
                  <w:sz w:val="20"/>
                  <w:szCs w:val="20"/>
                </w:rPr>
                <w:t>N</w:t>
              </w:r>
              <w:r>
                <w:rPr>
                  <w:rFonts w:eastAsia="Yu Mincho"/>
                  <w:sz w:val="20"/>
                  <w:szCs w:val="20"/>
                </w:rPr>
                <w:t>eutral</w:t>
              </w:r>
            </w:ins>
          </w:p>
        </w:tc>
        <w:tc>
          <w:tcPr>
            <w:tcW w:w="2190" w:type="dxa"/>
          </w:tcPr>
          <w:p w:rsidR="007A11EB" w:rsidRDefault="007A11EB">
            <w:pPr>
              <w:spacing w:line="276" w:lineRule="auto"/>
              <w:jc w:val="center"/>
              <w:rPr>
                <w:ins w:id="96" w:author="Qualcomm (Masato)" w:date="2018-10-26T23:19:00Z"/>
                <w:rFonts w:eastAsia="Malgun Gothic"/>
                <w:sz w:val="20"/>
                <w:szCs w:val="20"/>
                <w:lang w:eastAsia="ko-KR"/>
              </w:rPr>
            </w:pPr>
          </w:p>
        </w:tc>
        <w:tc>
          <w:tcPr>
            <w:tcW w:w="4956" w:type="dxa"/>
          </w:tcPr>
          <w:p w:rsidR="007A11EB" w:rsidRDefault="00265B6D">
            <w:pPr>
              <w:spacing w:line="276" w:lineRule="auto"/>
              <w:rPr>
                <w:ins w:id="97" w:author="Qualcomm (Masato)" w:date="2018-10-26T23:19:00Z"/>
                <w:rFonts w:eastAsia="Yu Mincho"/>
                <w:sz w:val="20"/>
                <w:szCs w:val="20"/>
              </w:rPr>
            </w:pPr>
            <w:ins w:id="98" w:author="Qualcomm (Masato)" w:date="2018-10-26T23:19:00Z">
              <w:r>
                <w:rPr>
                  <w:rFonts w:eastAsia="Yu Mincho" w:hint="eastAsia"/>
                  <w:sz w:val="20"/>
                  <w:szCs w:val="20"/>
                </w:rPr>
                <w:t>T</w:t>
              </w:r>
              <w:r>
                <w:rPr>
                  <w:rFonts w:eastAsia="Yu Mincho"/>
                  <w:sz w:val="20"/>
                  <w:szCs w:val="20"/>
                </w:rPr>
                <w:t>his indicatio</w:t>
              </w:r>
            </w:ins>
            <w:ins w:id="99" w:author="Qualcomm (Masato)" w:date="2018-10-26T23:20:00Z">
              <w:r>
                <w:rPr>
                  <w:rFonts w:eastAsia="Yu Mincho"/>
                  <w:sz w:val="20"/>
                  <w:szCs w:val="20"/>
                </w:rPr>
                <w:t xml:space="preserve">n </w:t>
              </w:r>
            </w:ins>
            <w:ins w:id="100" w:author="Qualcomm (Masato)" w:date="2018-10-26T23:21:00Z">
              <w:r>
                <w:rPr>
                  <w:rFonts w:eastAsia="Yu Mincho"/>
                  <w:sz w:val="20"/>
                  <w:szCs w:val="20"/>
                </w:rPr>
                <w:t xml:space="preserve">will </w:t>
              </w:r>
            </w:ins>
            <w:ins w:id="101" w:author="Qualcomm (Masato)" w:date="2018-10-26T23:20:00Z">
              <w:r>
                <w:rPr>
                  <w:rFonts w:eastAsia="Yu Mincho"/>
                  <w:sz w:val="20"/>
                  <w:szCs w:val="20"/>
                </w:rPr>
                <w:t xml:space="preserve">certainly </w:t>
              </w:r>
            </w:ins>
            <w:ins w:id="102" w:author="Qualcomm (Masato)" w:date="2018-10-26T23:21:00Z">
              <w:r>
                <w:rPr>
                  <w:rFonts w:eastAsia="Yu Mincho"/>
                  <w:sz w:val="20"/>
                  <w:szCs w:val="20"/>
                </w:rPr>
                <w:t>substitute the “reduced UE category”</w:t>
              </w:r>
            </w:ins>
            <w:ins w:id="103" w:author="Qualcomm (Masato)" w:date="2018-10-26T23:22:00Z">
              <w:r>
                <w:rPr>
                  <w:rFonts w:eastAsia="Yu Mincho"/>
                  <w:sz w:val="20"/>
                  <w:szCs w:val="20"/>
                </w:rPr>
                <w:t xml:space="preserve"> defined in the LTE solution. However it seems reasonable to introduce</w:t>
              </w:r>
            </w:ins>
            <w:ins w:id="104" w:author="Qualcomm (Masato)" w:date="2018-10-26T23:23:00Z">
              <w:r>
                <w:rPr>
                  <w:rFonts w:eastAsia="Yu Mincho"/>
                  <w:sz w:val="20"/>
                  <w:szCs w:val="20"/>
                </w:rPr>
                <w:t xml:space="preserve"> something simpler at this late stage of release-15.</w:t>
              </w:r>
            </w:ins>
          </w:p>
        </w:tc>
      </w:tr>
      <w:tr w:rsidR="007A11EB" w:rsidTr="00882640">
        <w:trPr>
          <w:ins w:id="105" w:author="Intel Corp - Naveen Palle" w:date="2018-10-28T04:57:00Z"/>
        </w:trPr>
        <w:tc>
          <w:tcPr>
            <w:tcW w:w="1555" w:type="dxa"/>
          </w:tcPr>
          <w:p w:rsidR="007A11EB" w:rsidRDefault="00265B6D">
            <w:pPr>
              <w:spacing w:line="276" w:lineRule="auto"/>
              <w:jc w:val="center"/>
              <w:rPr>
                <w:ins w:id="106" w:author="Intel Corp - Naveen Palle" w:date="2018-10-28T04:57:00Z"/>
                <w:rFonts w:eastAsia="Yu Mincho"/>
              </w:rPr>
            </w:pPr>
            <w:ins w:id="107" w:author="Intel Corp - Naveen Palle" w:date="2018-10-28T04:57:00Z">
              <w:r>
                <w:rPr>
                  <w:rFonts w:eastAsia="Yu Mincho"/>
                </w:rPr>
                <w:t>Intel</w:t>
              </w:r>
            </w:ins>
          </w:p>
        </w:tc>
        <w:tc>
          <w:tcPr>
            <w:tcW w:w="928" w:type="dxa"/>
          </w:tcPr>
          <w:p w:rsidR="007A11EB" w:rsidRDefault="00265B6D">
            <w:pPr>
              <w:spacing w:line="276" w:lineRule="auto"/>
              <w:jc w:val="center"/>
              <w:rPr>
                <w:ins w:id="108" w:author="Intel Corp - Naveen Palle" w:date="2018-10-28T04:57:00Z"/>
                <w:rFonts w:eastAsia="Yu Mincho"/>
                <w:sz w:val="20"/>
                <w:szCs w:val="20"/>
              </w:rPr>
            </w:pPr>
            <w:ins w:id="109" w:author="Intel Corp - Naveen Palle" w:date="2018-10-28T04:57:00Z">
              <w:r>
                <w:rPr>
                  <w:rFonts w:eastAsia="Yu Mincho"/>
                  <w:sz w:val="20"/>
                  <w:szCs w:val="20"/>
                </w:rPr>
                <w:t>Yes</w:t>
              </w:r>
            </w:ins>
          </w:p>
        </w:tc>
        <w:tc>
          <w:tcPr>
            <w:tcW w:w="2190" w:type="dxa"/>
          </w:tcPr>
          <w:p w:rsidR="007A11EB" w:rsidRDefault="00265B6D">
            <w:pPr>
              <w:spacing w:line="276" w:lineRule="auto"/>
              <w:jc w:val="center"/>
              <w:rPr>
                <w:ins w:id="110" w:author="Intel Corp - Naveen Palle" w:date="2018-10-28T04:57:00Z"/>
                <w:rFonts w:eastAsia="Malgun Gothic"/>
                <w:sz w:val="20"/>
                <w:szCs w:val="20"/>
                <w:lang w:eastAsia="ko-KR"/>
              </w:rPr>
            </w:pPr>
            <w:ins w:id="111" w:author="Intel Corp - Naveen Palle" w:date="2018-10-28T04:58:00Z">
              <w:r>
                <w:rPr>
                  <w:rFonts w:eastAsia="Malgun Gothic"/>
                  <w:sz w:val="20"/>
                  <w:szCs w:val="20"/>
                  <w:lang w:eastAsia="ko-KR"/>
                </w:rPr>
                <w:t>Per CC</w:t>
              </w:r>
            </w:ins>
          </w:p>
        </w:tc>
        <w:tc>
          <w:tcPr>
            <w:tcW w:w="4956" w:type="dxa"/>
          </w:tcPr>
          <w:p w:rsidR="007A11EB" w:rsidRDefault="00265B6D">
            <w:pPr>
              <w:spacing w:line="276" w:lineRule="auto"/>
              <w:rPr>
                <w:ins w:id="112" w:author="Intel Corp - Naveen Palle" w:date="2018-10-28T04:57:00Z"/>
                <w:rFonts w:eastAsia="Yu Mincho"/>
                <w:sz w:val="20"/>
                <w:szCs w:val="20"/>
              </w:rPr>
            </w:pPr>
            <w:ins w:id="113" w:author="Intel Corp - Naveen Palle" w:date="2018-10-28T04:58:00Z">
              <w:r>
                <w:rPr>
                  <w:rFonts w:eastAsia="Yu Mincho"/>
                  <w:sz w:val="20"/>
                  <w:szCs w:val="20"/>
                </w:rPr>
                <w:t>Same views as LG and MTK above.</w:t>
              </w:r>
            </w:ins>
          </w:p>
        </w:tc>
      </w:tr>
      <w:tr w:rsidR="007A11EB" w:rsidTr="00882640">
        <w:trPr>
          <w:ins w:id="114" w:author="ZTE" w:date="2018-10-28T21:41:00Z"/>
        </w:trPr>
        <w:tc>
          <w:tcPr>
            <w:tcW w:w="1555" w:type="dxa"/>
          </w:tcPr>
          <w:p w:rsidR="007A11EB" w:rsidRDefault="00265B6D">
            <w:pPr>
              <w:spacing w:line="276" w:lineRule="auto"/>
              <w:jc w:val="center"/>
              <w:rPr>
                <w:ins w:id="115" w:author="ZTE" w:date="2018-10-28T21:41:00Z"/>
                <w:rFonts w:eastAsia="宋体"/>
                <w:lang w:eastAsia="zh-CN"/>
              </w:rPr>
            </w:pPr>
            <w:ins w:id="116" w:author="ZTE" w:date="2018-10-28T21:41:00Z">
              <w:r>
                <w:rPr>
                  <w:rFonts w:eastAsia="宋体" w:hint="eastAsia"/>
                  <w:lang w:val="en-US" w:eastAsia="zh-CN"/>
                </w:rPr>
                <w:t>ZTE</w:t>
              </w:r>
            </w:ins>
          </w:p>
        </w:tc>
        <w:tc>
          <w:tcPr>
            <w:tcW w:w="928" w:type="dxa"/>
          </w:tcPr>
          <w:p w:rsidR="007A11EB" w:rsidRDefault="00265B6D">
            <w:pPr>
              <w:spacing w:line="276" w:lineRule="auto"/>
              <w:jc w:val="center"/>
              <w:rPr>
                <w:ins w:id="117" w:author="ZTE" w:date="2018-10-28T21:41:00Z"/>
                <w:rFonts w:eastAsia="宋体"/>
                <w:sz w:val="20"/>
                <w:szCs w:val="20"/>
                <w:lang w:eastAsia="zh-CN"/>
              </w:rPr>
            </w:pPr>
            <w:ins w:id="118" w:author="ZTE" w:date="2018-10-28T21:41:00Z">
              <w:r>
                <w:rPr>
                  <w:rFonts w:eastAsia="宋体" w:hint="eastAsia"/>
                  <w:sz w:val="20"/>
                  <w:szCs w:val="20"/>
                  <w:lang w:val="en-US" w:eastAsia="zh-CN"/>
                </w:rPr>
                <w:t>Yes</w:t>
              </w:r>
            </w:ins>
          </w:p>
        </w:tc>
        <w:tc>
          <w:tcPr>
            <w:tcW w:w="2190" w:type="dxa"/>
          </w:tcPr>
          <w:p w:rsidR="007A11EB" w:rsidRDefault="00265B6D">
            <w:pPr>
              <w:spacing w:line="276" w:lineRule="auto"/>
              <w:jc w:val="center"/>
              <w:rPr>
                <w:ins w:id="119" w:author="ZTE" w:date="2018-10-28T21:41:00Z"/>
                <w:rFonts w:eastAsia="宋体"/>
                <w:sz w:val="20"/>
                <w:szCs w:val="20"/>
                <w:lang w:eastAsia="zh-CN"/>
              </w:rPr>
            </w:pPr>
            <w:ins w:id="120" w:author="ZTE" w:date="2018-10-28T21:41:00Z">
              <w:r>
                <w:rPr>
                  <w:rFonts w:eastAsia="宋体" w:hint="eastAsia"/>
                  <w:sz w:val="20"/>
                  <w:szCs w:val="20"/>
                  <w:lang w:val="en-US" w:eastAsia="zh-CN"/>
                </w:rPr>
                <w:t>Per CC</w:t>
              </w:r>
            </w:ins>
          </w:p>
        </w:tc>
        <w:tc>
          <w:tcPr>
            <w:tcW w:w="4956" w:type="dxa"/>
          </w:tcPr>
          <w:p w:rsidR="007A11EB" w:rsidRDefault="00265B6D">
            <w:pPr>
              <w:spacing w:line="276" w:lineRule="auto"/>
              <w:rPr>
                <w:ins w:id="121" w:author="ZTE" w:date="2018-10-28T21:41:00Z"/>
                <w:rFonts w:eastAsia="Yu Mincho"/>
                <w:sz w:val="20"/>
                <w:szCs w:val="20"/>
              </w:rPr>
            </w:pPr>
            <w:ins w:id="122" w:author="ZTE" w:date="2018-10-28T21:41:00Z">
              <w:r>
                <w:rPr>
                  <w:rFonts w:eastAsia="Yu Mincho"/>
                  <w:sz w:val="20"/>
                  <w:szCs w:val="20"/>
                  <w:rPrChange w:id="123" w:author="ZTE" w:date="2018-10-28T21:41:00Z">
                    <w:rPr/>
                  </w:rPrChange>
                </w:rPr>
                <w:t>Same views as LG and MTK above.</w:t>
              </w:r>
            </w:ins>
          </w:p>
        </w:tc>
      </w:tr>
      <w:tr w:rsidR="00882640" w:rsidTr="00882640">
        <w:trPr>
          <w:ins w:id="124" w:author="Chenli-vivo" w:date="2018-10-29T10:24:00Z"/>
        </w:trPr>
        <w:tc>
          <w:tcPr>
            <w:tcW w:w="1555" w:type="dxa"/>
          </w:tcPr>
          <w:p w:rsidR="00882640" w:rsidRDefault="00882640" w:rsidP="006F2D88">
            <w:pPr>
              <w:spacing w:line="276" w:lineRule="auto"/>
              <w:jc w:val="center"/>
              <w:rPr>
                <w:ins w:id="125" w:author="Chenli-vivo" w:date="2018-10-29T10:24:00Z"/>
                <w:rFonts w:eastAsia="Yu Mincho"/>
              </w:rPr>
            </w:pPr>
            <w:ins w:id="126" w:author="Chenli-vivo" w:date="2018-10-29T10:24:00Z">
              <w:r>
                <w:rPr>
                  <w:rFonts w:eastAsia="Yu Mincho" w:hint="eastAsia"/>
                </w:rPr>
                <w:t>vivo</w:t>
              </w:r>
            </w:ins>
          </w:p>
        </w:tc>
        <w:tc>
          <w:tcPr>
            <w:tcW w:w="928" w:type="dxa"/>
          </w:tcPr>
          <w:p w:rsidR="00882640" w:rsidRDefault="00882640" w:rsidP="006F2D88">
            <w:pPr>
              <w:spacing w:line="276" w:lineRule="auto"/>
              <w:jc w:val="center"/>
              <w:rPr>
                <w:ins w:id="127" w:author="Chenli-vivo" w:date="2018-10-29T10:24:00Z"/>
                <w:rFonts w:eastAsia="Yu Mincho"/>
                <w:sz w:val="20"/>
                <w:szCs w:val="20"/>
              </w:rPr>
            </w:pPr>
            <w:ins w:id="128" w:author="Chenli-vivo" w:date="2018-10-29T10:24:00Z">
              <w:r>
                <w:rPr>
                  <w:rFonts w:eastAsia="Yu Mincho" w:hint="eastAsia"/>
                  <w:sz w:val="20"/>
                  <w:szCs w:val="20"/>
                </w:rPr>
                <w:t>Yes</w:t>
              </w:r>
            </w:ins>
          </w:p>
        </w:tc>
        <w:tc>
          <w:tcPr>
            <w:tcW w:w="2190" w:type="dxa"/>
          </w:tcPr>
          <w:p w:rsidR="00882640" w:rsidRDefault="00882640" w:rsidP="006F2D88">
            <w:pPr>
              <w:spacing w:line="276" w:lineRule="auto"/>
              <w:jc w:val="center"/>
              <w:rPr>
                <w:ins w:id="129" w:author="Chenli-vivo" w:date="2018-10-29T10:24:00Z"/>
                <w:rFonts w:eastAsia="Malgun Gothic"/>
                <w:sz w:val="20"/>
                <w:szCs w:val="20"/>
              </w:rPr>
            </w:pPr>
            <w:ins w:id="130" w:author="Chenli-vivo" w:date="2018-10-29T10:24:00Z">
              <w:r>
                <w:rPr>
                  <w:rFonts w:eastAsia="Malgun Gothic" w:hint="eastAsia"/>
                  <w:sz w:val="20"/>
                  <w:szCs w:val="20"/>
                </w:rPr>
                <w:t>Per CC</w:t>
              </w:r>
            </w:ins>
          </w:p>
        </w:tc>
        <w:tc>
          <w:tcPr>
            <w:tcW w:w="4956" w:type="dxa"/>
          </w:tcPr>
          <w:p w:rsidR="00882640" w:rsidRDefault="00882640" w:rsidP="006F2D88">
            <w:pPr>
              <w:spacing w:line="276" w:lineRule="auto"/>
              <w:rPr>
                <w:ins w:id="131" w:author="Chenli-vivo" w:date="2018-10-29T10:24:00Z"/>
                <w:rFonts w:eastAsia="Yu Mincho"/>
                <w:sz w:val="20"/>
                <w:szCs w:val="20"/>
              </w:rPr>
            </w:pPr>
            <w:ins w:id="132" w:author="Chenli-vivo" w:date="2018-10-29T10:24:00Z">
              <w:r>
                <w:rPr>
                  <w:sz w:val="20"/>
                  <w:szCs w:val="20"/>
                </w:rPr>
                <w:t xml:space="preserve">The number of MIMO layers is signaled per CC in the capability. Thus, </w:t>
              </w:r>
              <w:r w:rsidRPr="00D971C6">
                <w:rPr>
                  <w:sz w:val="20"/>
                  <w:szCs w:val="20"/>
                </w:rPr>
                <w:t>reduced MIMO rank</w:t>
              </w:r>
              <w:r>
                <w:rPr>
                  <w:sz w:val="20"/>
                  <w:szCs w:val="20"/>
                </w:rPr>
                <w:t xml:space="preserve"> related information should be reported per-CC. </w:t>
              </w:r>
            </w:ins>
          </w:p>
        </w:tc>
      </w:tr>
      <w:tr w:rsidR="004B1FF3" w:rsidTr="00882640">
        <w:trPr>
          <w:ins w:id="133" w:author="Xiaomi" w:date="2018-10-29T14:13:00Z"/>
        </w:trPr>
        <w:tc>
          <w:tcPr>
            <w:tcW w:w="1555" w:type="dxa"/>
          </w:tcPr>
          <w:p w:rsidR="004B1FF3" w:rsidRDefault="004B1FF3" w:rsidP="006F2D88">
            <w:pPr>
              <w:spacing w:line="276" w:lineRule="auto"/>
              <w:jc w:val="center"/>
              <w:rPr>
                <w:ins w:id="134" w:author="Xiaomi" w:date="2018-10-29T14:13:00Z"/>
                <w:rFonts w:eastAsia="Yu Mincho"/>
              </w:rPr>
            </w:pPr>
            <w:ins w:id="135" w:author="Xiaomi" w:date="2018-10-29T14:13:00Z">
              <w:r>
                <w:rPr>
                  <w:rFonts w:eastAsia="Yu Mincho"/>
                </w:rPr>
                <w:t>X</w:t>
              </w:r>
              <w:r>
                <w:rPr>
                  <w:rFonts w:asciiTheme="minorEastAsia" w:eastAsiaTheme="minorEastAsia" w:hAnsiTheme="minorEastAsia" w:hint="eastAsia"/>
                  <w:lang w:eastAsia="zh-CN"/>
                </w:rPr>
                <w:t>ia</w:t>
              </w:r>
              <w:r>
                <w:rPr>
                  <w:rFonts w:eastAsia="Yu Mincho"/>
                </w:rPr>
                <w:t>omi</w:t>
              </w:r>
            </w:ins>
          </w:p>
        </w:tc>
        <w:tc>
          <w:tcPr>
            <w:tcW w:w="928" w:type="dxa"/>
          </w:tcPr>
          <w:p w:rsidR="004B1FF3" w:rsidRDefault="004B1FF3" w:rsidP="006F2D88">
            <w:pPr>
              <w:spacing w:line="276" w:lineRule="auto"/>
              <w:jc w:val="center"/>
              <w:rPr>
                <w:ins w:id="136" w:author="Xiaomi" w:date="2018-10-29T14:13:00Z"/>
                <w:rFonts w:eastAsia="Yu Mincho"/>
                <w:sz w:val="20"/>
                <w:szCs w:val="20"/>
              </w:rPr>
            </w:pPr>
            <w:ins w:id="137" w:author="Xiaomi" w:date="2018-10-29T14:13:00Z">
              <w:r>
                <w:rPr>
                  <w:rFonts w:eastAsia="Yu Mincho"/>
                  <w:sz w:val="20"/>
                  <w:szCs w:val="20"/>
                </w:rPr>
                <w:t>Yes</w:t>
              </w:r>
            </w:ins>
          </w:p>
        </w:tc>
        <w:tc>
          <w:tcPr>
            <w:tcW w:w="2190" w:type="dxa"/>
          </w:tcPr>
          <w:p w:rsidR="004B1FF3" w:rsidRDefault="004B1FF3" w:rsidP="006F2D88">
            <w:pPr>
              <w:spacing w:line="276" w:lineRule="auto"/>
              <w:jc w:val="center"/>
              <w:rPr>
                <w:ins w:id="138" w:author="Xiaomi" w:date="2018-10-29T14:13:00Z"/>
                <w:rFonts w:eastAsia="Malgun Gothic"/>
                <w:sz w:val="20"/>
                <w:szCs w:val="20"/>
              </w:rPr>
            </w:pPr>
            <w:ins w:id="139" w:author="Xiaomi" w:date="2018-10-29T14:13:00Z">
              <w:r>
                <w:rPr>
                  <w:rFonts w:eastAsia="Malgun Gothic"/>
                  <w:sz w:val="20"/>
                  <w:szCs w:val="20"/>
                </w:rPr>
                <w:t>Per CC</w:t>
              </w:r>
            </w:ins>
          </w:p>
        </w:tc>
        <w:tc>
          <w:tcPr>
            <w:tcW w:w="4956" w:type="dxa"/>
          </w:tcPr>
          <w:p w:rsidR="004B1FF3" w:rsidRDefault="004B1FF3">
            <w:pPr>
              <w:spacing w:line="276" w:lineRule="auto"/>
              <w:rPr>
                <w:ins w:id="140" w:author="Xiaomi" w:date="2018-10-29T14:13:00Z"/>
                <w:sz w:val="20"/>
                <w:szCs w:val="20"/>
              </w:rPr>
            </w:pPr>
            <w:ins w:id="141" w:author="Xiaomi" w:date="2018-10-29T14:14:00Z">
              <w:r>
                <w:rPr>
                  <w:sz w:val="20"/>
                  <w:szCs w:val="20"/>
                </w:rPr>
                <w:t>Same view as MTK</w:t>
              </w:r>
            </w:ins>
          </w:p>
        </w:tc>
      </w:tr>
      <w:tr w:rsidR="002833FE" w:rsidTr="00882640">
        <w:trPr>
          <w:ins w:id="142" w:author="Ericsson" w:date="2018-10-29T07:55:00Z"/>
        </w:trPr>
        <w:tc>
          <w:tcPr>
            <w:tcW w:w="1555" w:type="dxa"/>
          </w:tcPr>
          <w:p w:rsidR="002833FE" w:rsidRDefault="002833FE" w:rsidP="006F2D88">
            <w:pPr>
              <w:spacing w:line="276" w:lineRule="auto"/>
              <w:jc w:val="center"/>
              <w:rPr>
                <w:ins w:id="143" w:author="Ericsson" w:date="2018-10-29T07:55:00Z"/>
                <w:rFonts w:eastAsia="Yu Mincho"/>
              </w:rPr>
            </w:pPr>
            <w:ins w:id="144" w:author="Ericsson" w:date="2018-10-29T07:55:00Z">
              <w:r>
                <w:rPr>
                  <w:rFonts w:eastAsia="Yu Mincho"/>
                </w:rPr>
                <w:t>Ericsson</w:t>
              </w:r>
            </w:ins>
          </w:p>
        </w:tc>
        <w:tc>
          <w:tcPr>
            <w:tcW w:w="928" w:type="dxa"/>
          </w:tcPr>
          <w:p w:rsidR="002833FE" w:rsidRDefault="002833FE" w:rsidP="006F2D88">
            <w:pPr>
              <w:spacing w:line="276" w:lineRule="auto"/>
              <w:jc w:val="center"/>
              <w:rPr>
                <w:ins w:id="145" w:author="Ericsson" w:date="2018-10-29T07:55:00Z"/>
                <w:rFonts w:eastAsia="Yu Mincho"/>
                <w:sz w:val="20"/>
                <w:szCs w:val="20"/>
              </w:rPr>
            </w:pPr>
            <w:ins w:id="146" w:author="Ericsson" w:date="2018-10-29T07:55:00Z">
              <w:r>
                <w:rPr>
                  <w:rFonts w:eastAsia="Yu Mincho"/>
                  <w:sz w:val="20"/>
                  <w:szCs w:val="20"/>
                </w:rPr>
                <w:t>No</w:t>
              </w:r>
            </w:ins>
          </w:p>
        </w:tc>
        <w:tc>
          <w:tcPr>
            <w:tcW w:w="2190" w:type="dxa"/>
          </w:tcPr>
          <w:p w:rsidR="002833FE" w:rsidRDefault="002833FE" w:rsidP="006F2D88">
            <w:pPr>
              <w:spacing w:line="276" w:lineRule="auto"/>
              <w:jc w:val="center"/>
              <w:rPr>
                <w:ins w:id="147" w:author="Ericsson" w:date="2018-10-29T07:55:00Z"/>
                <w:rFonts w:eastAsia="Malgun Gothic"/>
                <w:sz w:val="20"/>
                <w:szCs w:val="20"/>
              </w:rPr>
            </w:pPr>
          </w:p>
        </w:tc>
        <w:tc>
          <w:tcPr>
            <w:tcW w:w="4956" w:type="dxa"/>
          </w:tcPr>
          <w:p w:rsidR="002833FE" w:rsidRDefault="002833FE">
            <w:pPr>
              <w:spacing w:line="276" w:lineRule="auto"/>
              <w:rPr>
                <w:ins w:id="148" w:author="Ericsson" w:date="2018-10-29T07:55:00Z"/>
                <w:sz w:val="20"/>
                <w:szCs w:val="20"/>
              </w:rPr>
            </w:pPr>
            <w:ins w:id="149" w:author="Ericsson" w:date="2018-10-29T07:57:00Z">
              <w:r>
                <w:rPr>
                  <w:sz w:val="20"/>
                  <w:szCs w:val="20"/>
                </w:rPr>
                <w:t>Same view as Nokia.</w:t>
              </w:r>
            </w:ins>
          </w:p>
        </w:tc>
      </w:tr>
    </w:tbl>
    <w:p w:rsidR="007A11EB" w:rsidRDefault="007A11EB">
      <w:pPr>
        <w:pStyle w:val="a6"/>
      </w:pPr>
    </w:p>
    <w:p w:rsidR="007A11EB" w:rsidRDefault="00265B6D">
      <w:r>
        <w:lastRenderedPageBreak/>
        <w:t>Considering one carrier configured to UE can up to 100MHz in FR1 and 400MHz in FR2, only indicating reduced number of CCs seems not effective, the reduced BWP width could be requested by the UE [2].</w:t>
      </w:r>
    </w:p>
    <w:p w:rsidR="007A11EB" w:rsidRDefault="00265B6D">
      <w:pPr>
        <w:rPr>
          <w:b/>
        </w:rPr>
      </w:pPr>
      <w:r>
        <w:rPr>
          <w:b/>
        </w:rPr>
        <w:t xml:space="preserve">Question 2: Do companies agree that </w:t>
      </w:r>
      <w:r>
        <w:rPr>
          <w:b/>
          <w:u w:val="single"/>
        </w:rPr>
        <w:t>reduced BWP width (for UL and DL separately)</w:t>
      </w:r>
      <w:r>
        <w:rPr>
          <w:b/>
        </w:rPr>
        <w:t xml:space="preserve"> could be included in the overheating assistance information?</w:t>
      </w:r>
    </w:p>
    <w:tbl>
      <w:tblPr>
        <w:tblStyle w:val="afa"/>
        <w:tblW w:w="9516" w:type="dxa"/>
        <w:tblInd w:w="113" w:type="dxa"/>
        <w:tblLayout w:type="fixed"/>
        <w:tblLook w:val="04A0" w:firstRow="1" w:lastRow="0" w:firstColumn="1" w:lastColumn="0" w:noHBand="0" w:noVBand="1"/>
      </w:tblPr>
      <w:tblGrid>
        <w:gridCol w:w="1543"/>
        <w:gridCol w:w="927"/>
        <w:gridCol w:w="2164"/>
        <w:gridCol w:w="4882"/>
      </w:tblGrid>
      <w:tr w:rsidR="007A11EB" w:rsidTr="00882640">
        <w:tc>
          <w:tcPr>
            <w:tcW w:w="1543" w:type="dxa"/>
            <w:shd w:val="clear" w:color="auto" w:fill="E7E6E6" w:themeFill="background2"/>
          </w:tcPr>
          <w:p w:rsidR="007A11EB" w:rsidRDefault="00265B6D">
            <w:pPr>
              <w:spacing w:line="276" w:lineRule="auto"/>
              <w:jc w:val="center"/>
              <w:rPr>
                <w:b/>
                <w:sz w:val="20"/>
                <w:szCs w:val="20"/>
              </w:rPr>
            </w:pPr>
            <w:r>
              <w:rPr>
                <w:b/>
                <w:sz w:val="20"/>
                <w:szCs w:val="20"/>
              </w:rPr>
              <w:t>Company</w:t>
            </w:r>
          </w:p>
        </w:tc>
        <w:tc>
          <w:tcPr>
            <w:tcW w:w="927" w:type="dxa"/>
            <w:shd w:val="clear" w:color="auto" w:fill="E7E6E6" w:themeFill="background2"/>
          </w:tcPr>
          <w:p w:rsidR="007A11EB" w:rsidRDefault="00265B6D">
            <w:pPr>
              <w:spacing w:line="276" w:lineRule="auto"/>
              <w:jc w:val="center"/>
              <w:rPr>
                <w:b/>
                <w:sz w:val="20"/>
                <w:szCs w:val="20"/>
              </w:rPr>
            </w:pPr>
            <w:r>
              <w:rPr>
                <w:b/>
                <w:sz w:val="20"/>
                <w:szCs w:val="20"/>
              </w:rPr>
              <w:t>Yes/No?</w:t>
            </w:r>
          </w:p>
        </w:tc>
        <w:tc>
          <w:tcPr>
            <w:tcW w:w="2164" w:type="dxa"/>
            <w:shd w:val="clear" w:color="auto" w:fill="E7E6E6" w:themeFill="background2"/>
          </w:tcPr>
          <w:p w:rsidR="007A11EB" w:rsidRDefault="00265B6D">
            <w:pPr>
              <w:spacing w:line="276" w:lineRule="auto"/>
              <w:jc w:val="center"/>
              <w:rPr>
                <w:b/>
                <w:sz w:val="20"/>
                <w:szCs w:val="20"/>
              </w:rPr>
            </w:pPr>
            <w:r>
              <w:rPr>
                <w:b/>
                <w:sz w:val="20"/>
                <w:szCs w:val="20"/>
              </w:rPr>
              <w:t>If yes, reported per UE or per FR or per CC?</w:t>
            </w:r>
          </w:p>
        </w:tc>
        <w:tc>
          <w:tcPr>
            <w:tcW w:w="4882" w:type="dxa"/>
            <w:shd w:val="clear" w:color="auto" w:fill="E7E6E6" w:themeFill="background2"/>
          </w:tcPr>
          <w:p w:rsidR="007A11EB" w:rsidRDefault="00265B6D">
            <w:pPr>
              <w:spacing w:line="276" w:lineRule="auto"/>
              <w:jc w:val="center"/>
              <w:rPr>
                <w:b/>
                <w:sz w:val="20"/>
                <w:szCs w:val="20"/>
              </w:rPr>
            </w:pPr>
            <w:r>
              <w:rPr>
                <w:b/>
                <w:sz w:val="20"/>
                <w:szCs w:val="20"/>
              </w:rPr>
              <w:t>Comments</w:t>
            </w:r>
          </w:p>
        </w:tc>
      </w:tr>
      <w:tr w:rsidR="007A11EB" w:rsidTr="00882640">
        <w:tc>
          <w:tcPr>
            <w:tcW w:w="1543" w:type="dxa"/>
          </w:tcPr>
          <w:p w:rsidR="007A11EB" w:rsidRDefault="00265B6D">
            <w:pPr>
              <w:spacing w:line="276" w:lineRule="auto"/>
              <w:jc w:val="center"/>
              <w:rPr>
                <w:sz w:val="20"/>
                <w:szCs w:val="20"/>
                <w:lang w:eastAsia="zh-CN"/>
              </w:rPr>
            </w:pPr>
            <w:ins w:id="150" w:author="Nathan Tenny" w:date="2018-10-22T09:36:00Z">
              <w:r>
                <w:rPr>
                  <w:sz w:val="20"/>
                  <w:szCs w:val="20"/>
                  <w:lang w:eastAsia="zh-CN"/>
                </w:rPr>
                <w:t>MediaTek</w:t>
              </w:r>
            </w:ins>
          </w:p>
        </w:tc>
        <w:tc>
          <w:tcPr>
            <w:tcW w:w="927" w:type="dxa"/>
          </w:tcPr>
          <w:p w:rsidR="007A11EB" w:rsidRDefault="00265B6D">
            <w:pPr>
              <w:spacing w:line="276" w:lineRule="auto"/>
              <w:jc w:val="center"/>
              <w:rPr>
                <w:sz w:val="20"/>
                <w:szCs w:val="20"/>
                <w:lang w:eastAsia="zh-CN"/>
              </w:rPr>
            </w:pPr>
            <w:ins w:id="151" w:author="Nathan Tenny" w:date="2018-10-22T09:36:00Z">
              <w:r>
                <w:rPr>
                  <w:sz w:val="20"/>
                  <w:szCs w:val="20"/>
                  <w:lang w:eastAsia="zh-CN"/>
                </w:rPr>
                <w:t>Yes</w:t>
              </w:r>
            </w:ins>
          </w:p>
        </w:tc>
        <w:tc>
          <w:tcPr>
            <w:tcW w:w="2164" w:type="dxa"/>
          </w:tcPr>
          <w:p w:rsidR="007A11EB" w:rsidRDefault="00265B6D">
            <w:pPr>
              <w:spacing w:line="276" w:lineRule="auto"/>
              <w:jc w:val="center"/>
              <w:rPr>
                <w:sz w:val="20"/>
                <w:szCs w:val="20"/>
                <w:lang w:eastAsia="zh-CN"/>
              </w:rPr>
            </w:pPr>
            <w:ins w:id="152" w:author="Nathan Tenny" w:date="2018-10-22T09:36:00Z">
              <w:r>
                <w:rPr>
                  <w:sz w:val="20"/>
                  <w:szCs w:val="20"/>
                  <w:lang w:eastAsia="zh-CN"/>
                </w:rPr>
                <w:t>CC</w:t>
              </w:r>
            </w:ins>
          </w:p>
        </w:tc>
        <w:tc>
          <w:tcPr>
            <w:tcW w:w="4882" w:type="dxa"/>
          </w:tcPr>
          <w:p w:rsidR="007A11EB" w:rsidRDefault="00265B6D">
            <w:pPr>
              <w:spacing w:line="276" w:lineRule="auto"/>
              <w:jc w:val="center"/>
              <w:rPr>
                <w:sz w:val="20"/>
                <w:szCs w:val="20"/>
                <w:lang w:eastAsia="zh-CN"/>
              </w:rPr>
            </w:pPr>
            <w:ins w:id="153" w:author="Nathan Tenny" w:date="2018-10-22T09:36:00Z">
              <w:r>
                <w:rPr>
                  <w:sz w:val="20"/>
                  <w:szCs w:val="20"/>
                  <w:lang w:eastAsia="zh-CN"/>
                </w:rPr>
                <w:t>As with the MIMO rank, we think it makes sense to follow the existing capability signaling and indicate the requested bandwidth per CC.</w:t>
              </w:r>
            </w:ins>
          </w:p>
        </w:tc>
      </w:tr>
      <w:tr w:rsidR="007A11EB" w:rsidTr="00882640">
        <w:tc>
          <w:tcPr>
            <w:tcW w:w="1543" w:type="dxa"/>
          </w:tcPr>
          <w:p w:rsidR="007A11EB" w:rsidRPr="007A11EB" w:rsidRDefault="00265B6D">
            <w:pPr>
              <w:spacing w:line="276" w:lineRule="auto"/>
              <w:jc w:val="center"/>
              <w:rPr>
                <w:rFonts w:eastAsia="Malgun Gothic"/>
                <w:sz w:val="20"/>
                <w:szCs w:val="20"/>
                <w:lang w:eastAsia="ko-KR"/>
                <w:rPrChange w:id="154" w:author="LG (HongSuk)" w:date="2018-10-25T15:24:00Z">
                  <w:rPr>
                    <w:sz w:val="20"/>
                    <w:szCs w:val="20"/>
                  </w:rPr>
                </w:rPrChange>
              </w:rPr>
            </w:pPr>
            <w:ins w:id="155" w:author="LG (HongSuk)" w:date="2018-10-25T15:24:00Z">
              <w:r>
                <w:rPr>
                  <w:rFonts w:eastAsia="Malgun Gothic" w:hint="eastAsia"/>
                  <w:sz w:val="20"/>
                  <w:szCs w:val="20"/>
                  <w:lang w:eastAsia="ko-KR"/>
                </w:rPr>
                <w:t>LG</w:t>
              </w:r>
            </w:ins>
          </w:p>
        </w:tc>
        <w:tc>
          <w:tcPr>
            <w:tcW w:w="927" w:type="dxa"/>
          </w:tcPr>
          <w:p w:rsidR="007A11EB" w:rsidRPr="007A11EB" w:rsidRDefault="00265B6D">
            <w:pPr>
              <w:spacing w:line="276" w:lineRule="auto"/>
              <w:jc w:val="center"/>
              <w:rPr>
                <w:rFonts w:eastAsia="Malgun Gothic"/>
                <w:sz w:val="20"/>
                <w:szCs w:val="20"/>
                <w:lang w:eastAsia="ko-KR"/>
                <w:rPrChange w:id="156" w:author="LG (HongSuk)" w:date="2018-10-25T15:24:00Z">
                  <w:rPr>
                    <w:sz w:val="20"/>
                    <w:szCs w:val="20"/>
                  </w:rPr>
                </w:rPrChange>
              </w:rPr>
            </w:pPr>
            <w:ins w:id="157" w:author="LG (HongSuk)" w:date="2018-10-25T15:24:00Z">
              <w:r>
                <w:rPr>
                  <w:rFonts w:eastAsia="Malgun Gothic" w:hint="eastAsia"/>
                  <w:sz w:val="20"/>
                  <w:szCs w:val="20"/>
                  <w:lang w:eastAsia="ko-KR"/>
                </w:rPr>
                <w:t>Yes</w:t>
              </w:r>
            </w:ins>
          </w:p>
        </w:tc>
        <w:tc>
          <w:tcPr>
            <w:tcW w:w="2164" w:type="dxa"/>
          </w:tcPr>
          <w:p w:rsidR="007A11EB" w:rsidRPr="007A11EB" w:rsidRDefault="00265B6D">
            <w:pPr>
              <w:spacing w:line="276" w:lineRule="auto"/>
              <w:jc w:val="center"/>
              <w:rPr>
                <w:rFonts w:eastAsia="Malgun Gothic"/>
                <w:sz w:val="20"/>
                <w:szCs w:val="20"/>
                <w:lang w:eastAsia="ko-KR"/>
                <w:rPrChange w:id="158" w:author="LG (HongSuk)" w:date="2018-10-25T15:24:00Z">
                  <w:rPr>
                    <w:sz w:val="20"/>
                    <w:szCs w:val="20"/>
                  </w:rPr>
                </w:rPrChange>
              </w:rPr>
            </w:pPr>
            <w:ins w:id="159" w:author="LG (HongSuk)" w:date="2018-10-25T15:24:00Z">
              <w:r>
                <w:rPr>
                  <w:rFonts w:eastAsia="Malgun Gothic"/>
                  <w:sz w:val="20"/>
                  <w:szCs w:val="20"/>
                  <w:lang w:eastAsia="ko-KR"/>
                </w:rPr>
                <w:t>P</w:t>
              </w:r>
              <w:r>
                <w:rPr>
                  <w:rFonts w:eastAsia="Malgun Gothic" w:hint="eastAsia"/>
                  <w:sz w:val="20"/>
                  <w:szCs w:val="20"/>
                  <w:lang w:eastAsia="ko-KR"/>
                </w:rPr>
                <w:t xml:space="preserve">er </w:t>
              </w:r>
              <w:r>
                <w:rPr>
                  <w:rFonts w:eastAsia="Malgun Gothic"/>
                  <w:sz w:val="20"/>
                  <w:szCs w:val="20"/>
                  <w:lang w:eastAsia="ko-KR"/>
                </w:rPr>
                <w:t>CC</w:t>
              </w:r>
            </w:ins>
          </w:p>
        </w:tc>
        <w:tc>
          <w:tcPr>
            <w:tcW w:w="4882" w:type="dxa"/>
          </w:tcPr>
          <w:p w:rsidR="007A11EB" w:rsidRDefault="007A11EB">
            <w:pPr>
              <w:spacing w:line="276" w:lineRule="auto"/>
              <w:jc w:val="center"/>
              <w:rPr>
                <w:sz w:val="20"/>
                <w:szCs w:val="20"/>
              </w:rPr>
            </w:pPr>
          </w:p>
        </w:tc>
      </w:tr>
      <w:tr w:rsidR="007A11EB" w:rsidTr="00882640">
        <w:tc>
          <w:tcPr>
            <w:tcW w:w="1543" w:type="dxa"/>
          </w:tcPr>
          <w:p w:rsidR="007A11EB" w:rsidRDefault="00265B6D">
            <w:pPr>
              <w:spacing w:line="276" w:lineRule="auto"/>
              <w:jc w:val="center"/>
              <w:rPr>
                <w:sz w:val="20"/>
                <w:szCs w:val="20"/>
              </w:rPr>
            </w:pPr>
            <w:ins w:id="160" w:author="OPPO-yangning" w:date="2018-10-25T15:28:00Z">
              <w:r>
                <w:rPr>
                  <w:rFonts w:hint="eastAsia"/>
                  <w:sz w:val="20"/>
                  <w:lang w:eastAsia="zh-CN"/>
                </w:rPr>
                <w:t>OPPO</w:t>
              </w:r>
            </w:ins>
          </w:p>
        </w:tc>
        <w:tc>
          <w:tcPr>
            <w:tcW w:w="927" w:type="dxa"/>
          </w:tcPr>
          <w:p w:rsidR="007A11EB" w:rsidRDefault="00265B6D">
            <w:pPr>
              <w:spacing w:line="276" w:lineRule="auto"/>
              <w:jc w:val="center"/>
              <w:rPr>
                <w:sz w:val="20"/>
                <w:szCs w:val="20"/>
              </w:rPr>
            </w:pPr>
            <w:ins w:id="161" w:author="OPPO-yangning" w:date="2018-10-25T15:29:00Z">
              <w:r>
                <w:rPr>
                  <w:rFonts w:hint="eastAsia"/>
                  <w:sz w:val="20"/>
                  <w:lang w:eastAsia="zh-CN"/>
                </w:rPr>
                <w:t>Yes</w:t>
              </w:r>
            </w:ins>
          </w:p>
        </w:tc>
        <w:tc>
          <w:tcPr>
            <w:tcW w:w="2164" w:type="dxa"/>
          </w:tcPr>
          <w:p w:rsidR="007A11EB" w:rsidRDefault="00265B6D">
            <w:pPr>
              <w:spacing w:line="276" w:lineRule="auto"/>
              <w:jc w:val="center"/>
              <w:rPr>
                <w:sz w:val="20"/>
                <w:szCs w:val="20"/>
              </w:rPr>
            </w:pPr>
            <w:ins w:id="162" w:author="OPPO-yangning" w:date="2018-10-25T15:31:00Z">
              <w:r>
                <w:rPr>
                  <w:rFonts w:hint="eastAsia"/>
                  <w:sz w:val="20"/>
                  <w:lang w:eastAsia="zh-CN"/>
                </w:rPr>
                <w:t>Per CC</w:t>
              </w:r>
            </w:ins>
          </w:p>
        </w:tc>
        <w:tc>
          <w:tcPr>
            <w:tcW w:w="4882" w:type="dxa"/>
          </w:tcPr>
          <w:p w:rsidR="007A11EB" w:rsidRDefault="00265B6D">
            <w:pPr>
              <w:spacing w:line="276" w:lineRule="auto"/>
              <w:jc w:val="center"/>
              <w:rPr>
                <w:sz w:val="20"/>
                <w:szCs w:val="20"/>
              </w:rPr>
            </w:pPr>
            <w:ins w:id="163" w:author="OPPO-yangning" w:date="2018-10-25T15:31:00Z">
              <w:r>
                <w:rPr>
                  <w:rFonts w:hint="eastAsia"/>
                  <w:sz w:val="20"/>
                  <w:lang w:eastAsia="zh-CN"/>
                </w:rPr>
                <w:t xml:space="preserve">In our understanding, to </w:t>
              </w:r>
              <w:r>
                <w:rPr>
                  <w:sz w:val="20"/>
                  <w:lang w:eastAsia="zh-CN"/>
                </w:rPr>
                <w:t>relieve</w:t>
              </w:r>
              <w:r>
                <w:rPr>
                  <w:rFonts w:hint="eastAsia"/>
                  <w:sz w:val="20"/>
                  <w:lang w:eastAsia="zh-CN"/>
                </w:rPr>
                <w:t xml:space="preserve"> the </w:t>
              </w:r>
              <w:r>
                <w:rPr>
                  <w:sz w:val="20"/>
                  <w:lang w:eastAsia="zh-CN"/>
                </w:rPr>
                <w:t>overheating</w:t>
              </w:r>
              <w:r>
                <w:rPr>
                  <w:rFonts w:hint="eastAsia"/>
                  <w:sz w:val="20"/>
                  <w:lang w:eastAsia="zh-CN"/>
                </w:rPr>
                <w:t xml:space="preserve"> issue, the maximum bandwidth per CC and also aggregated bandwidth will have some impact on overheating issue.</w:t>
              </w:r>
            </w:ins>
          </w:p>
        </w:tc>
      </w:tr>
      <w:tr w:rsidR="007A11EB" w:rsidTr="00882640">
        <w:tc>
          <w:tcPr>
            <w:tcW w:w="1543" w:type="dxa"/>
          </w:tcPr>
          <w:p w:rsidR="007A11EB" w:rsidRDefault="00265B6D">
            <w:pPr>
              <w:spacing w:line="276" w:lineRule="auto"/>
              <w:jc w:val="center"/>
              <w:rPr>
                <w:sz w:val="20"/>
                <w:szCs w:val="20"/>
              </w:rPr>
            </w:pPr>
            <w:ins w:id="164" w:author="Huawei" w:date="2018-10-25T15:24:00Z">
              <w:r>
                <w:rPr>
                  <w:sz w:val="20"/>
                  <w:szCs w:val="20"/>
                </w:rPr>
                <w:t>Huawei</w:t>
              </w:r>
            </w:ins>
          </w:p>
        </w:tc>
        <w:tc>
          <w:tcPr>
            <w:tcW w:w="927" w:type="dxa"/>
          </w:tcPr>
          <w:p w:rsidR="007A11EB" w:rsidRDefault="00265B6D">
            <w:pPr>
              <w:spacing w:line="276" w:lineRule="auto"/>
              <w:jc w:val="center"/>
              <w:rPr>
                <w:sz w:val="20"/>
                <w:szCs w:val="20"/>
              </w:rPr>
            </w:pPr>
            <w:ins w:id="165" w:author="Huawei" w:date="2018-10-25T15:24:00Z">
              <w:r>
                <w:rPr>
                  <w:sz w:val="20"/>
                  <w:szCs w:val="20"/>
                </w:rPr>
                <w:t>Yes</w:t>
              </w:r>
            </w:ins>
          </w:p>
        </w:tc>
        <w:tc>
          <w:tcPr>
            <w:tcW w:w="2164" w:type="dxa"/>
          </w:tcPr>
          <w:p w:rsidR="007A11EB" w:rsidRDefault="00265B6D">
            <w:pPr>
              <w:spacing w:line="276" w:lineRule="auto"/>
              <w:jc w:val="center"/>
              <w:rPr>
                <w:sz w:val="20"/>
                <w:szCs w:val="20"/>
              </w:rPr>
            </w:pPr>
            <w:ins w:id="166" w:author="Huawei" w:date="2018-10-25T15:24:00Z">
              <w:r>
                <w:rPr>
                  <w:sz w:val="20"/>
                  <w:szCs w:val="20"/>
                </w:rPr>
                <w:t>Per UE</w:t>
              </w:r>
            </w:ins>
          </w:p>
        </w:tc>
        <w:tc>
          <w:tcPr>
            <w:tcW w:w="4882" w:type="dxa"/>
          </w:tcPr>
          <w:p w:rsidR="007A11EB" w:rsidRDefault="00265B6D">
            <w:pPr>
              <w:spacing w:line="276" w:lineRule="auto"/>
              <w:jc w:val="center"/>
              <w:rPr>
                <w:sz w:val="20"/>
                <w:szCs w:val="20"/>
              </w:rPr>
            </w:pPr>
            <w:ins w:id="167" w:author="Huawei" w:date="2018-10-25T15:24:00Z">
              <w:r>
                <w:rPr>
                  <w:sz w:val="20"/>
                  <w:szCs w:val="20"/>
                </w:rPr>
                <w:t xml:space="preserve">It </w:t>
              </w:r>
            </w:ins>
            <w:ins w:id="168" w:author="Huawei" w:date="2018-10-25T15:38:00Z">
              <w:r>
                <w:rPr>
                  <w:sz w:val="20"/>
                  <w:szCs w:val="20"/>
                </w:rPr>
                <w:t>not necessary</w:t>
              </w:r>
            </w:ins>
            <w:ins w:id="169" w:author="Huawei" w:date="2018-10-25T15:24:00Z">
              <w:r>
                <w:rPr>
                  <w:sz w:val="20"/>
                  <w:szCs w:val="20"/>
                </w:rPr>
                <w:t xml:space="preserve"> to indicate different preferred BWP widths for different CC. A reduced BWP width can be reported and this value is applied to each CC.</w:t>
              </w:r>
            </w:ins>
          </w:p>
        </w:tc>
      </w:tr>
      <w:tr w:rsidR="007A11EB" w:rsidTr="00882640">
        <w:tc>
          <w:tcPr>
            <w:tcW w:w="1543" w:type="dxa"/>
          </w:tcPr>
          <w:p w:rsidR="007A11EB" w:rsidRDefault="00265B6D">
            <w:pPr>
              <w:spacing w:line="276" w:lineRule="auto"/>
              <w:jc w:val="center"/>
              <w:rPr>
                <w:sz w:val="20"/>
                <w:szCs w:val="20"/>
              </w:rPr>
            </w:pPr>
            <w:ins w:id="170" w:author="Apple" w:date="2018-10-25T17:31:00Z">
              <w:r>
                <w:rPr>
                  <w:sz w:val="20"/>
                  <w:szCs w:val="20"/>
                </w:rPr>
                <w:t>Apple</w:t>
              </w:r>
            </w:ins>
          </w:p>
        </w:tc>
        <w:tc>
          <w:tcPr>
            <w:tcW w:w="927" w:type="dxa"/>
          </w:tcPr>
          <w:p w:rsidR="007A11EB" w:rsidRDefault="00265B6D">
            <w:pPr>
              <w:spacing w:line="276" w:lineRule="auto"/>
              <w:jc w:val="center"/>
              <w:rPr>
                <w:sz w:val="20"/>
                <w:szCs w:val="20"/>
              </w:rPr>
            </w:pPr>
            <w:ins w:id="171" w:author="Apple" w:date="2018-10-25T17:31:00Z">
              <w:r>
                <w:rPr>
                  <w:sz w:val="20"/>
                  <w:szCs w:val="20"/>
                </w:rPr>
                <w:t>Yes</w:t>
              </w:r>
            </w:ins>
          </w:p>
        </w:tc>
        <w:tc>
          <w:tcPr>
            <w:tcW w:w="2164" w:type="dxa"/>
          </w:tcPr>
          <w:p w:rsidR="007A11EB" w:rsidRDefault="00265B6D">
            <w:pPr>
              <w:spacing w:line="276" w:lineRule="auto"/>
              <w:jc w:val="center"/>
              <w:rPr>
                <w:sz w:val="20"/>
                <w:szCs w:val="20"/>
              </w:rPr>
            </w:pPr>
            <w:ins w:id="172" w:author="Apple" w:date="2018-10-25T17:31:00Z">
              <w:r>
                <w:rPr>
                  <w:sz w:val="20"/>
                  <w:szCs w:val="20"/>
                </w:rPr>
                <w:t>Per</w:t>
              </w:r>
            </w:ins>
            <w:ins w:id="173" w:author="Apple" w:date="2018-10-25T17:37:00Z">
              <w:r>
                <w:rPr>
                  <w:sz w:val="20"/>
                  <w:szCs w:val="20"/>
                </w:rPr>
                <w:t xml:space="preserve"> CC/Per FR</w:t>
              </w:r>
            </w:ins>
          </w:p>
        </w:tc>
        <w:tc>
          <w:tcPr>
            <w:tcW w:w="4882" w:type="dxa"/>
          </w:tcPr>
          <w:p w:rsidR="007A11EB" w:rsidRDefault="00265B6D">
            <w:pPr>
              <w:spacing w:line="276" w:lineRule="auto"/>
              <w:rPr>
                <w:sz w:val="20"/>
                <w:szCs w:val="20"/>
              </w:rPr>
            </w:pPr>
            <w:ins w:id="174" w:author="Apple" w:date="2018-10-25T17:38:00Z">
              <w:r>
                <w:rPr>
                  <w:sz w:val="20"/>
                  <w:szCs w:val="20"/>
                </w:rPr>
                <w:t>Reducing the transmitting BWP is helpful to resolve the overheating problem.</w:t>
              </w:r>
            </w:ins>
          </w:p>
        </w:tc>
      </w:tr>
      <w:tr w:rsidR="007A11EB" w:rsidTr="00882640">
        <w:tc>
          <w:tcPr>
            <w:tcW w:w="1543" w:type="dxa"/>
          </w:tcPr>
          <w:p w:rsidR="007A11EB" w:rsidRPr="007A11EB" w:rsidRDefault="00265B6D">
            <w:pPr>
              <w:spacing w:line="276" w:lineRule="auto"/>
              <w:jc w:val="center"/>
              <w:rPr>
                <w:rFonts w:eastAsia="Malgun Gothic"/>
                <w:sz w:val="20"/>
                <w:szCs w:val="20"/>
                <w:lang w:eastAsia="ko-KR"/>
                <w:rPrChange w:id="175" w:author="김상범/기술표준1그룹(SR)/Senior Engineer/삼성전자" w:date="2018-10-26T10:37:00Z">
                  <w:rPr>
                    <w:rFonts w:eastAsia="Yu Mincho"/>
                    <w:sz w:val="20"/>
                    <w:szCs w:val="20"/>
                  </w:rPr>
                </w:rPrChange>
              </w:rPr>
            </w:pPr>
            <w:ins w:id="176" w:author="김상범/기술표준1그룹(SR)/Senior Engineer/삼성전자" w:date="2018-10-26T10:37:00Z">
              <w:r>
                <w:rPr>
                  <w:rFonts w:eastAsia="Malgun Gothic" w:hint="eastAsia"/>
                  <w:sz w:val="20"/>
                  <w:szCs w:val="20"/>
                  <w:lang w:eastAsia="ko-KR"/>
                </w:rPr>
                <w:t>Samsung</w:t>
              </w:r>
            </w:ins>
          </w:p>
        </w:tc>
        <w:tc>
          <w:tcPr>
            <w:tcW w:w="927" w:type="dxa"/>
          </w:tcPr>
          <w:p w:rsidR="007A11EB" w:rsidRPr="007A11EB" w:rsidRDefault="00265B6D">
            <w:pPr>
              <w:spacing w:line="276" w:lineRule="auto"/>
              <w:jc w:val="center"/>
              <w:rPr>
                <w:rFonts w:eastAsia="Malgun Gothic"/>
                <w:sz w:val="20"/>
                <w:szCs w:val="20"/>
                <w:lang w:eastAsia="ko-KR"/>
                <w:rPrChange w:id="177" w:author="김상범/기술표준1그룹(SR)/Senior Engineer/삼성전자" w:date="2018-10-26T10:37:00Z">
                  <w:rPr>
                    <w:rFonts w:eastAsia="Yu Mincho"/>
                    <w:sz w:val="20"/>
                    <w:szCs w:val="20"/>
                  </w:rPr>
                </w:rPrChange>
              </w:rPr>
            </w:pPr>
            <w:ins w:id="178" w:author="김상범/기술표준1그룹(SR)/Senior Engineer/삼성전자" w:date="2018-10-26T10:37:00Z">
              <w:r>
                <w:rPr>
                  <w:rFonts w:eastAsia="Malgun Gothic" w:hint="eastAsia"/>
                  <w:sz w:val="20"/>
                  <w:szCs w:val="20"/>
                  <w:lang w:eastAsia="ko-KR"/>
                </w:rPr>
                <w:t>No</w:t>
              </w:r>
            </w:ins>
          </w:p>
        </w:tc>
        <w:tc>
          <w:tcPr>
            <w:tcW w:w="2164" w:type="dxa"/>
          </w:tcPr>
          <w:p w:rsidR="007A11EB" w:rsidRDefault="007A11EB">
            <w:pPr>
              <w:spacing w:line="276" w:lineRule="auto"/>
              <w:jc w:val="center"/>
              <w:rPr>
                <w:rFonts w:eastAsia="Yu Mincho"/>
                <w:sz w:val="20"/>
                <w:szCs w:val="20"/>
              </w:rPr>
            </w:pPr>
          </w:p>
        </w:tc>
        <w:tc>
          <w:tcPr>
            <w:tcW w:w="4882" w:type="dxa"/>
          </w:tcPr>
          <w:p w:rsidR="007A11EB" w:rsidRPr="007A11EB" w:rsidRDefault="00265B6D">
            <w:pPr>
              <w:spacing w:line="276" w:lineRule="auto"/>
              <w:jc w:val="center"/>
              <w:rPr>
                <w:rFonts w:eastAsia="Malgun Gothic"/>
                <w:sz w:val="20"/>
                <w:szCs w:val="20"/>
                <w:lang w:eastAsia="ko-KR"/>
                <w:rPrChange w:id="179" w:author="김상범/기술표준1그룹(SR)/Senior Engineer/삼성전자" w:date="2018-10-26T10:37:00Z">
                  <w:rPr>
                    <w:rFonts w:eastAsia="Yu Mincho"/>
                    <w:sz w:val="20"/>
                    <w:szCs w:val="20"/>
                  </w:rPr>
                </w:rPrChange>
              </w:rPr>
            </w:pPr>
            <w:ins w:id="180" w:author="김상범/기술표준1그룹(SR)/Senior Engineer/삼성전자" w:date="2018-10-26T10:37:00Z">
              <w:r>
                <w:rPr>
                  <w:rFonts w:eastAsia="Malgun Gothic" w:hint="eastAsia"/>
                  <w:sz w:val="20"/>
                  <w:szCs w:val="20"/>
                  <w:lang w:eastAsia="ko-KR"/>
                </w:rPr>
                <w:t xml:space="preserve">NW could provide a proper configuration with reduced CCs and reduced aggregated BW. </w:t>
              </w:r>
            </w:ins>
            <w:ins w:id="181" w:author="김상범/기술표준1그룹(SR)/Senior Engineer/삼성전자" w:date="2018-10-26T10:38:00Z">
              <w:r>
                <w:rPr>
                  <w:rFonts w:eastAsia="Malgun Gothic"/>
                  <w:sz w:val="20"/>
                  <w:szCs w:val="20"/>
                  <w:lang w:eastAsia="ko-KR"/>
                </w:rPr>
                <w:t>We would like to avoid too much signalling burden.</w:t>
              </w:r>
            </w:ins>
          </w:p>
        </w:tc>
      </w:tr>
      <w:tr w:rsidR="007A11EB" w:rsidTr="00882640">
        <w:trPr>
          <w:ins w:id="182" w:author="Nokia" w:date="2018-10-26T09:18:00Z"/>
        </w:trPr>
        <w:tc>
          <w:tcPr>
            <w:tcW w:w="1543" w:type="dxa"/>
          </w:tcPr>
          <w:p w:rsidR="007A11EB" w:rsidRDefault="00265B6D">
            <w:pPr>
              <w:spacing w:line="276" w:lineRule="auto"/>
              <w:jc w:val="center"/>
              <w:rPr>
                <w:ins w:id="183" w:author="Nokia" w:date="2018-10-26T09:18:00Z"/>
                <w:rFonts w:eastAsia="Malgun Gothic"/>
                <w:sz w:val="20"/>
                <w:szCs w:val="20"/>
                <w:lang w:eastAsia="ko-KR"/>
              </w:rPr>
            </w:pPr>
            <w:ins w:id="184" w:author="Nokia" w:date="2018-10-26T09:18:00Z">
              <w:r>
                <w:rPr>
                  <w:rFonts w:eastAsia="Malgun Gothic"/>
                  <w:sz w:val="20"/>
                  <w:szCs w:val="20"/>
                  <w:lang w:eastAsia="ko-KR"/>
                </w:rPr>
                <w:t xml:space="preserve">Nokia, Nokia Shanghai Bell </w:t>
              </w:r>
            </w:ins>
          </w:p>
        </w:tc>
        <w:tc>
          <w:tcPr>
            <w:tcW w:w="927" w:type="dxa"/>
          </w:tcPr>
          <w:p w:rsidR="007A11EB" w:rsidRDefault="00265B6D">
            <w:pPr>
              <w:spacing w:line="276" w:lineRule="auto"/>
              <w:jc w:val="center"/>
              <w:rPr>
                <w:ins w:id="185" w:author="Nokia" w:date="2018-10-26T09:18:00Z"/>
                <w:rFonts w:eastAsia="Malgun Gothic"/>
                <w:sz w:val="20"/>
                <w:szCs w:val="20"/>
                <w:lang w:eastAsia="ko-KR"/>
              </w:rPr>
            </w:pPr>
            <w:ins w:id="186" w:author="Nokia" w:date="2018-10-26T09:18:00Z">
              <w:r>
                <w:rPr>
                  <w:rFonts w:eastAsia="Malgun Gothic"/>
                  <w:sz w:val="20"/>
                  <w:szCs w:val="20"/>
                  <w:lang w:eastAsia="ko-KR"/>
                </w:rPr>
                <w:t>No</w:t>
              </w:r>
            </w:ins>
          </w:p>
        </w:tc>
        <w:tc>
          <w:tcPr>
            <w:tcW w:w="2164" w:type="dxa"/>
          </w:tcPr>
          <w:p w:rsidR="007A11EB" w:rsidRDefault="007A11EB">
            <w:pPr>
              <w:spacing w:line="276" w:lineRule="auto"/>
              <w:jc w:val="center"/>
              <w:rPr>
                <w:ins w:id="187" w:author="Nokia" w:date="2018-10-26T09:18:00Z"/>
                <w:rFonts w:eastAsia="Malgun Gothic"/>
                <w:sz w:val="20"/>
                <w:szCs w:val="20"/>
                <w:lang w:eastAsia="ko-KR"/>
              </w:rPr>
            </w:pPr>
          </w:p>
        </w:tc>
        <w:tc>
          <w:tcPr>
            <w:tcW w:w="4882" w:type="dxa"/>
          </w:tcPr>
          <w:p w:rsidR="007A11EB" w:rsidRDefault="00265B6D">
            <w:pPr>
              <w:spacing w:line="276" w:lineRule="auto"/>
              <w:rPr>
                <w:ins w:id="188" w:author="Nokia" w:date="2018-10-26T09:30:00Z"/>
                <w:rFonts w:eastAsia="Yu Mincho"/>
                <w:sz w:val="20"/>
                <w:szCs w:val="20"/>
              </w:rPr>
            </w:pPr>
            <w:ins w:id="189" w:author="Nokia" w:date="2018-10-26T09:19:00Z">
              <w:r>
                <w:rPr>
                  <w:rFonts w:eastAsia="Yu Mincho"/>
                  <w:sz w:val="20"/>
                  <w:szCs w:val="20"/>
                </w:rPr>
                <w:t xml:space="preserve">Similar impacts as observed for </w:t>
              </w:r>
            </w:ins>
            <w:ins w:id="190" w:author="Nokia" w:date="2018-10-26T09:20:00Z">
              <w:r>
                <w:rPr>
                  <w:rFonts w:eastAsia="Yu Mincho"/>
                  <w:sz w:val="20"/>
                  <w:szCs w:val="20"/>
                </w:rPr>
                <w:t xml:space="preserve">reduced MIMO rank: NW should be able to provide updated configuration </w:t>
              </w:r>
            </w:ins>
            <w:ins w:id="191" w:author="Nokia" w:date="2018-10-26T09:22:00Z">
              <w:r>
                <w:rPr>
                  <w:rFonts w:eastAsia="Yu Mincho"/>
                  <w:sz w:val="20"/>
                  <w:szCs w:val="20"/>
                </w:rPr>
                <w:t>already</w:t>
              </w:r>
            </w:ins>
            <w:ins w:id="192" w:author="Nokia" w:date="2018-10-26T09:20:00Z">
              <w:r>
                <w:rPr>
                  <w:rFonts w:eastAsia="Yu Mincho"/>
                  <w:sz w:val="20"/>
                  <w:szCs w:val="20"/>
                </w:rPr>
                <w:t xml:space="preserve"> ba</w:t>
              </w:r>
            </w:ins>
            <w:ins w:id="193" w:author="Nokia" w:date="2018-10-26T09:23:00Z">
              <w:r>
                <w:rPr>
                  <w:rFonts w:eastAsia="Yu Mincho"/>
                  <w:sz w:val="20"/>
                  <w:szCs w:val="20"/>
                </w:rPr>
                <w:t>s</w:t>
              </w:r>
            </w:ins>
            <w:ins w:id="194" w:author="Nokia" w:date="2018-10-26T09:20:00Z">
              <w:r>
                <w:rPr>
                  <w:rFonts w:eastAsia="Yu Mincho"/>
                  <w:sz w:val="20"/>
                  <w:szCs w:val="20"/>
                </w:rPr>
                <w:t>ed on reduced CCs (agreed). Otherwise</w:t>
              </w:r>
            </w:ins>
            <w:ins w:id="195" w:author="Nokia" w:date="2018-10-26T09:22:00Z">
              <w:r>
                <w:rPr>
                  <w:rFonts w:eastAsia="Yu Mincho"/>
                  <w:sz w:val="20"/>
                  <w:szCs w:val="20"/>
                </w:rPr>
                <w:t xml:space="preserve"> (if reduced BWP is to be </w:t>
              </w:r>
            </w:ins>
            <w:ins w:id="196" w:author="Nokia" w:date="2018-10-26T09:23:00Z">
              <w:r>
                <w:rPr>
                  <w:rFonts w:eastAsia="Yu Mincho"/>
                  <w:sz w:val="20"/>
                  <w:szCs w:val="20"/>
                </w:rPr>
                <w:t>indicated</w:t>
              </w:r>
            </w:ins>
            <w:ins w:id="197" w:author="Nokia" w:date="2018-10-26T09:22:00Z">
              <w:r>
                <w:rPr>
                  <w:rFonts w:eastAsia="Yu Mincho"/>
                  <w:sz w:val="20"/>
                  <w:szCs w:val="20"/>
                </w:rPr>
                <w:t xml:space="preserve"> separately per UL and DL)</w:t>
              </w:r>
            </w:ins>
            <w:ins w:id="198" w:author="Nokia" w:date="2018-10-26T09:20:00Z">
              <w:r>
                <w:rPr>
                  <w:rFonts w:eastAsia="Yu Mincho"/>
                  <w:sz w:val="20"/>
                  <w:szCs w:val="20"/>
                </w:rPr>
                <w:t xml:space="preserve">, </w:t>
              </w:r>
            </w:ins>
            <w:ins w:id="199" w:author="Nokia" w:date="2018-10-26T09:21:00Z">
              <w:r>
                <w:rPr>
                  <w:rFonts w:eastAsia="Yu Mincho"/>
                  <w:sz w:val="20"/>
                  <w:szCs w:val="20"/>
                </w:rPr>
                <w:t>we believe the UE should be able to reliably detect what part of the overheat was cau</w:t>
              </w:r>
            </w:ins>
            <w:ins w:id="200" w:author="Nokia" w:date="2018-10-26T09:29:00Z">
              <w:r>
                <w:rPr>
                  <w:rFonts w:eastAsia="Yu Mincho"/>
                  <w:sz w:val="20"/>
                  <w:szCs w:val="20"/>
                </w:rPr>
                <w:t>s</w:t>
              </w:r>
            </w:ins>
            <w:ins w:id="201" w:author="Nokia" w:date="2018-10-26T09:21:00Z">
              <w:r>
                <w:rPr>
                  <w:rFonts w:eastAsia="Yu Mincho"/>
                  <w:sz w:val="20"/>
                  <w:szCs w:val="20"/>
                </w:rPr>
                <w:t>ed by UL or DL.</w:t>
              </w:r>
            </w:ins>
            <w:ins w:id="202" w:author="Nokia" w:date="2018-10-26T09:30:00Z">
              <w:r>
                <w:rPr>
                  <w:rFonts w:eastAsia="Yu Mincho"/>
                  <w:sz w:val="20"/>
                  <w:szCs w:val="20"/>
                </w:rPr>
                <w:t xml:space="preserve">   </w:t>
              </w:r>
            </w:ins>
          </w:p>
          <w:p w:rsidR="007A11EB" w:rsidRDefault="00265B6D">
            <w:pPr>
              <w:spacing w:line="276" w:lineRule="auto"/>
              <w:rPr>
                <w:ins w:id="203" w:author="Nokia" w:date="2018-10-26T09:18:00Z"/>
                <w:rFonts w:eastAsia="Yu Mincho"/>
                <w:sz w:val="20"/>
                <w:szCs w:val="20"/>
              </w:rPr>
            </w:pPr>
            <w:ins w:id="204" w:author="Nokia" w:date="2018-10-26T09:32:00Z">
              <w:r>
                <w:rPr>
                  <w:rFonts w:eastAsia="Yu Mincho"/>
                  <w:sz w:val="20"/>
                  <w:szCs w:val="20"/>
                </w:rPr>
                <w:t>T</w:t>
              </w:r>
            </w:ins>
            <w:ins w:id="205" w:author="Nokia" w:date="2018-10-26T09:31:00Z">
              <w:r>
                <w:rPr>
                  <w:rFonts w:eastAsia="Yu Mincho"/>
                  <w:sz w:val="20"/>
                  <w:szCs w:val="20"/>
                </w:rPr>
                <w:t xml:space="preserve">he received information, if agreed, will have to be set consistently with the ongoing BWPs configuration, otherwise, </w:t>
              </w:r>
            </w:ins>
            <w:ins w:id="206" w:author="Nokia" w:date="2018-10-26T09:33:00Z">
              <w:r>
                <w:rPr>
                  <w:rFonts w:eastAsia="Yu Mincho"/>
                  <w:sz w:val="20"/>
                  <w:szCs w:val="20"/>
                </w:rPr>
                <w:t>inconsistent input may result in getting by the NW unmanageable inputs from the UE.</w:t>
              </w:r>
            </w:ins>
          </w:p>
        </w:tc>
      </w:tr>
      <w:tr w:rsidR="007A11EB" w:rsidTr="00882640">
        <w:trPr>
          <w:ins w:id="207" w:author="Qualcomm (Masato)" w:date="2018-10-26T23:23:00Z"/>
        </w:trPr>
        <w:tc>
          <w:tcPr>
            <w:tcW w:w="1543" w:type="dxa"/>
          </w:tcPr>
          <w:p w:rsidR="007A11EB" w:rsidRDefault="00265B6D">
            <w:pPr>
              <w:spacing w:line="276" w:lineRule="auto"/>
              <w:jc w:val="center"/>
              <w:rPr>
                <w:ins w:id="208" w:author="Qualcomm (Masato)" w:date="2018-10-26T23:23:00Z"/>
                <w:rFonts w:eastAsia="Malgun Gothic"/>
                <w:sz w:val="20"/>
                <w:szCs w:val="20"/>
                <w:lang w:eastAsia="ko-KR"/>
              </w:rPr>
            </w:pPr>
            <w:ins w:id="209" w:author="Qualcomm (Masato)" w:date="2018-10-26T23:23:00Z">
              <w:r>
                <w:rPr>
                  <w:rFonts w:eastAsia="Yu Mincho" w:hint="eastAsia"/>
                </w:rPr>
                <w:t>Q</w:t>
              </w:r>
              <w:r>
                <w:rPr>
                  <w:rFonts w:eastAsia="Yu Mincho"/>
                </w:rPr>
                <w:t>ualcomm Incorporated</w:t>
              </w:r>
            </w:ins>
          </w:p>
        </w:tc>
        <w:tc>
          <w:tcPr>
            <w:tcW w:w="927" w:type="dxa"/>
          </w:tcPr>
          <w:p w:rsidR="007A11EB" w:rsidRDefault="00265B6D">
            <w:pPr>
              <w:spacing w:line="276" w:lineRule="auto"/>
              <w:jc w:val="center"/>
              <w:rPr>
                <w:ins w:id="210" w:author="Qualcomm (Masato)" w:date="2018-10-26T23:23:00Z"/>
                <w:rFonts w:eastAsia="Malgun Gothic"/>
                <w:sz w:val="20"/>
                <w:szCs w:val="20"/>
                <w:lang w:eastAsia="ko-KR"/>
              </w:rPr>
            </w:pPr>
            <w:ins w:id="211" w:author="Qualcomm (Masato)" w:date="2018-10-26T23:23:00Z">
              <w:r>
                <w:rPr>
                  <w:rFonts w:eastAsia="Yu Mincho" w:hint="eastAsia"/>
                  <w:sz w:val="20"/>
                  <w:szCs w:val="20"/>
                </w:rPr>
                <w:t>N</w:t>
              </w:r>
              <w:r>
                <w:rPr>
                  <w:rFonts w:eastAsia="Yu Mincho"/>
                  <w:sz w:val="20"/>
                  <w:szCs w:val="20"/>
                </w:rPr>
                <w:t>eutral</w:t>
              </w:r>
            </w:ins>
          </w:p>
        </w:tc>
        <w:tc>
          <w:tcPr>
            <w:tcW w:w="2164" w:type="dxa"/>
          </w:tcPr>
          <w:p w:rsidR="007A11EB" w:rsidRDefault="007A11EB">
            <w:pPr>
              <w:spacing w:line="276" w:lineRule="auto"/>
              <w:jc w:val="center"/>
              <w:rPr>
                <w:ins w:id="212" w:author="Qualcomm (Masato)" w:date="2018-10-26T23:23:00Z"/>
                <w:rFonts w:eastAsia="Malgun Gothic"/>
                <w:sz w:val="20"/>
                <w:szCs w:val="20"/>
                <w:lang w:eastAsia="ko-KR"/>
              </w:rPr>
            </w:pPr>
          </w:p>
        </w:tc>
        <w:tc>
          <w:tcPr>
            <w:tcW w:w="4882" w:type="dxa"/>
          </w:tcPr>
          <w:p w:rsidR="007A11EB" w:rsidRDefault="00265B6D">
            <w:pPr>
              <w:spacing w:line="276" w:lineRule="auto"/>
              <w:rPr>
                <w:ins w:id="213" w:author="Qualcomm (Masato)" w:date="2018-10-26T23:23:00Z"/>
                <w:rFonts w:eastAsia="Yu Mincho"/>
                <w:sz w:val="20"/>
                <w:szCs w:val="20"/>
              </w:rPr>
            </w:pPr>
            <w:ins w:id="214" w:author="Qualcomm (Masato)" w:date="2018-10-26T23:23:00Z">
              <w:r>
                <w:rPr>
                  <w:rFonts w:eastAsia="Yu Mincho" w:hint="eastAsia"/>
                  <w:sz w:val="20"/>
                  <w:szCs w:val="20"/>
                </w:rPr>
                <w:t>T</w:t>
              </w:r>
              <w:r>
                <w:rPr>
                  <w:rFonts w:eastAsia="Yu Mincho"/>
                  <w:sz w:val="20"/>
                  <w:szCs w:val="20"/>
                </w:rPr>
                <w:t>his indication will certainly substitute the “reduced UE category” defined in the LTE solution. However it seems reasonable to introduce something simpler at this late stage of release-15.</w:t>
              </w:r>
            </w:ins>
          </w:p>
        </w:tc>
      </w:tr>
      <w:tr w:rsidR="007A11EB" w:rsidTr="00882640">
        <w:trPr>
          <w:ins w:id="215" w:author="Intel Corp - Naveen Palle" w:date="2018-10-28T04:59:00Z"/>
        </w:trPr>
        <w:tc>
          <w:tcPr>
            <w:tcW w:w="1543" w:type="dxa"/>
          </w:tcPr>
          <w:p w:rsidR="007A11EB" w:rsidRDefault="00265B6D">
            <w:pPr>
              <w:spacing w:line="276" w:lineRule="auto"/>
              <w:jc w:val="center"/>
              <w:rPr>
                <w:ins w:id="216" w:author="Intel Corp - Naveen Palle" w:date="2018-10-28T04:59:00Z"/>
                <w:rFonts w:eastAsia="Yu Mincho"/>
              </w:rPr>
            </w:pPr>
            <w:ins w:id="217" w:author="Intel Corp - Naveen Palle" w:date="2018-10-28T04:59:00Z">
              <w:r>
                <w:rPr>
                  <w:rFonts w:eastAsia="Yu Mincho"/>
                </w:rPr>
                <w:t>Intel</w:t>
              </w:r>
            </w:ins>
          </w:p>
        </w:tc>
        <w:tc>
          <w:tcPr>
            <w:tcW w:w="927" w:type="dxa"/>
          </w:tcPr>
          <w:p w:rsidR="007A11EB" w:rsidRDefault="00265B6D">
            <w:pPr>
              <w:spacing w:line="276" w:lineRule="auto"/>
              <w:jc w:val="center"/>
              <w:rPr>
                <w:ins w:id="218" w:author="Intel Corp - Naveen Palle" w:date="2018-10-28T04:59:00Z"/>
                <w:rFonts w:eastAsia="Yu Mincho"/>
                <w:sz w:val="20"/>
                <w:szCs w:val="20"/>
              </w:rPr>
            </w:pPr>
            <w:ins w:id="219" w:author="Intel Corp - Naveen Palle" w:date="2018-10-28T04:59:00Z">
              <w:r>
                <w:rPr>
                  <w:rFonts w:eastAsia="Yu Mincho"/>
                  <w:sz w:val="20"/>
                  <w:szCs w:val="20"/>
                </w:rPr>
                <w:t>Yes</w:t>
              </w:r>
            </w:ins>
          </w:p>
        </w:tc>
        <w:tc>
          <w:tcPr>
            <w:tcW w:w="2164" w:type="dxa"/>
          </w:tcPr>
          <w:p w:rsidR="007A11EB" w:rsidRDefault="00265B6D">
            <w:pPr>
              <w:spacing w:line="276" w:lineRule="auto"/>
              <w:jc w:val="center"/>
              <w:rPr>
                <w:ins w:id="220" w:author="Intel Corp - Naveen Palle" w:date="2018-10-28T04:59:00Z"/>
                <w:rFonts w:eastAsia="Malgun Gothic"/>
                <w:sz w:val="20"/>
                <w:szCs w:val="20"/>
                <w:lang w:eastAsia="ko-KR"/>
              </w:rPr>
            </w:pPr>
            <w:ins w:id="221" w:author="Intel Corp - Naveen Palle" w:date="2018-10-28T04:59:00Z">
              <w:r>
                <w:rPr>
                  <w:rFonts w:eastAsia="Malgun Gothic"/>
                  <w:sz w:val="20"/>
                  <w:szCs w:val="20"/>
                  <w:lang w:eastAsia="ko-KR"/>
                </w:rPr>
                <w:t>Per-CC</w:t>
              </w:r>
            </w:ins>
          </w:p>
        </w:tc>
        <w:tc>
          <w:tcPr>
            <w:tcW w:w="4882" w:type="dxa"/>
          </w:tcPr>
          <w:p w:rsidR="007A11EB" w:rsidRDefault="00265B6D">
            <w:pPr>
              <w:spacing w:line="276" w:lineRule="auto"/>
              <w:rPr>
                <w:ins w:id="222" w:author="Intel Corp - Naveen Palle" w:date="2018-10-28T04:59:00Z"/>
                <w:rFonts w:eastAsia="Yu Mincho"/>
                <w:sz w:val="20"/>
                <w:szCs w:val="20"/>
              </w:rPr>
            </w:pPr>
            <w:ins w:id="223" w:author="Intel Corp - Naveen Palle" w:date="2018-10-28T04:59:00Z">
              <w:r>
                <w:rPr>
                  <w:rFonts w:eastAsia="Yu Mincho"/>
                  <w:sz w:val="20"/>
                  <w:szCs w:val="20"/>
                </w:rPr>
                <w:t>We agree that per-CC BWP BW would help in overheating.</w:t>
              </w:r>
            </w:ins>
          </w:p>
        </w:tc>
      </w:tr>
      <w:tr w:rsidR="007A11EB" w:rsidTr="00882640">
        <w:trPr>
          <w:ins w:id="224" w:author="ZTE" w:date="2018-10-28T21:43:00Z"/>
        </w:trPr>
        <w:tc>
          <w:tcPr>
            <w:tcW w:w="1543" w:type="dxa"/>
          </w:tcPr>
          <w:p w:rsidR="007A11EB" w:rsidRDefault="00265B6D">
            <w:pPr>
              <w:spacing w:line="276" w:lineRule="auto"/>
              <w:jc w:val="center"/>
              <w:rPr>
                <w:ins w:id="225" w:author="ZTE" w:date="2018-10-28T21:43:00Z"/>
                <w:rFonts w:eastAsia="宋体"/>
                <w:lang w:eastAsia="zh-CN"/>
              </w:rPr>
            </w:pPr>
            <w:ins w:id="226" w:author="ZTE" w:date="2018-10-28T21:43:00Z">
              <w:r>
                <w:rPr>
                  <w:rFonts w:eastAsia="宋体" w:hint="eastAsia"/>
                  <w:lang w:val="en-US" w:eastAsia="zh-CN"/>
                </w:rPr>
                <w:t>ZTE</w:t>
              </w:r>
            </w:ins>
          </w:p>
        </w:tc>
        <w:tc>
          <w:tcPr>
            <w:tcW w:w="927" w:type="dxa"/>
          </w:tcPr>
          <w:p w:rsidR="007A11EB" w:rsidRDefault="00265B6D">
            <w:pPr>
              <w:spacing w:line="276" w:lineRule="auto"/>
              <w:jc w:val="center"/>
              <w:rPr>
                <w:ins w:id="227" w:author="ZTE" w:date="2018-10-28T21:43:00Z"/>
                <w:rFonts w:eastAsia="宋体"/>
                <w:sz w:val="20"/>
                <w:szCs w:val="20"/>
                <w:lang w:eastAsia="zh-CN"/>
              </w:rPr>
            </w:pPr>
            <w:ins w:id="228" w:author="ZTE" w:date="2018-10-28T21:51:00Z">
              <w:r>
                <w:rPr>
                  <w:rFonts w:eastAsia="宋体" w:hint="eastAsia"/>
                  <w:sz w:val="20"/>
                  <w:szCs w:val="20"/>
                  <w:lang w:val="en-US" w:eastAsia="zh-CN"/>
                </w:rPr>
                <w:t>No</w:t>
              </w:r>
            </w:ins>
          </w:p>
        </w:tc>
        <w:tc>
          <w:tcPr>
            <w:tcW w:w="2164" w:type="dxa"/>
          </w:tcPr>
          <w:p w:rsidR="007A11EB" w:rsidRDefault="007A11EB">
            <w:pPr>
              <w:spacing w:line="276" w:lineRule="auto"/>
              <w:jc w:val="center"/>
              <w:rPr>
                <w:ins w:id="229" w:author="ZTE" w:date="2018-10-28T21:43:00Z"/>
                <w:rFonts w:eastAsia="宋体"/>
                <w:sz w:val="20"/>
                <w:szCs w:val="20"/>
                <w:lang w:eastAsia="zh-CN"/>
              </w:rPr>
            </w:pPr>
          </w:p>
        </w:tc>
        <w:tc>
          <w:tcPr>
            <w:tcW w:w="4882" w:type="dxa"/>
          </w:tcPr>
          <w:p w:rsidR="007A11EB" w:rsidRDefault="00265B6D">
            <w:pPr>
              <w:spacing w:line="276" w:lineRule="auto"/>
              <w:rPr>
                <w:ins w:id="230" w:author="ZTE" w:date="2018-10-28T21:43:00Z"/>
                <w:rFonts w:eastAsia="宋体"/>
                <w:sz w:val="20"/>
                <w:szCs w:val="20"/>
                <w:lang w:eastAsia="zh-CN"/>
              </w:rPr>
            </w:pPr>
            <w:ins w:id="231" w:author="ZTE" w:date="2018-10-28T21:52:00Z">
              <w:r>
                <w:rPr>
                  <w:rFonts w:eastAsia="宋体" w:hint="eastAsia"/>
                  <w:sz w:val="20"/>
                  <w:szCs w:val="20"/>
                  <w:lang w:val="en-US" w:eastAsia="zh-CN"/>
                </w:rPr>
                <w:t xml:space="preserve">With the </w:t>
              </w:r>
              <w:r>
                <w:rPr>
                  <w:rFonts w:eastAsia="宋体"/>
                  <w:sz w:val="20"/>
                  <w:szCs w:val="20"/>
                  <w:lang w:val="en-US" w:eastAsia="zh-CN"/>
                </w:rPr>
                <w:t>“</w:t>
              </w:r>
              <w:r>
                <w:rPr>
                  <w:rFonts w:eastAsia="宋体"/>
                  <w:sz w:val="20"/>
                  <w:szCs w:val="20"/>
                  <w:rPrChange w:id="232" w:author="ZTE" w:date="2018-10-28T21:52:00Z">
                    <w:rPr/>
                  </w:rPrChange>
                </w:rPr>
                <w:t>reduced aggregated bandwidth</w:t>
              </w:r>
              <w:r>
                <w:rPr>
                  <w:rFonts w:eastAsia="宋体"/>
                  <w:sz w:val="20"/>
                  <w:szCs w:val="20"/>
                  <w:lang w:val="en-US" w:eastAsia="zh-CN"/>
                </w:rPr>
                <w:t>”</w:t>
              </w:r>
              <w:r>
                <w:rPr>
                  <w:rFonts w:eastAsia="宋体" w:hint="eastAsia"/>
                  <w:sz w:val="20"/>
                  <w:szCs w:val="20"/>
                  <w:lang w:val="en-US" w:eastAsia="zh-CN"/>
                </w:rPr>
                <w:t>, we don</w:t>
              </w:r>
              <w:r>
                <w:rPr>
                  <w:rFonts w:eastAsia="宋体"/>
                  <w:sz w:val="20"/>
                  <w:szCs w:val="20"/>
                  <w:lang w:val="en-US" w:eastAsia="zh-CN"/>
                </w:rPr>
                <w:t>’</w:t>
              </w:r>
              <w:r>
                <w:rPr>
                  <w:rFonts w:eastAsia="宋体" w:hint="eastAsia"/>
                  <w:sz w:val="20"/>
                  <w:szCs w:val="20"/>
                  <w:lang w:val="en-US" w:eastAsia="zh-CN"/>
                </w:rPr>
                <w:t xml:space="preserve">t see the need to have </w:t>
              </w:r>
            </w:ins>
            <w:ins w:id="233" w:author="ZTE" w:date="2018-10-28T21:53:00Z">
              <w:r>
                <w:rPr>
                  <w:rFonts w:eastAsia="宋体" w:hint="eastAsia"/>
                  <w:sz w:val="20"/>
                  <w:szCs w:val="20"/>
                  <w:lang w:val="en-US" w:eastAsia="zh-CN"/>
                </w:rPr>
                <w:t xml:space="preserve">the </w:t>
              </w:r>
              <w:r>
                <w:rPr>
                  <w:rFonts w:eastAsia="宋体"/>
                  <w:sz w:val="20"/>
                  <w:szCs w:val="20"/>
                  <w:rPrChange w:id="234" w:author="ZTE" w:date="2018-10-28T21:53:00Z">
                    <w:rPr/>
                  </w:rPrChange>
                </w:rPr>
                <w:t>reduced BWP width</w:t>
              </w:r>
              <w:r>
                <w:rPr>
                  <w:rFonts w:eastAsia="宋体" w:hint="eastAsia"/>
                  <w:sz w:val="20"/>
                  <w:szCs w:val="20"/>
                  <w:lang w:val="en-US" w:eastAsia="zh-CN"/>
                </w:rPr>
                <w:t>.</w:t>
              </w:r>
            </w:ins>
          </w:p>
        </w:tc>
      </w:tr>
      <w:tr w:rsidR="00882640" w:rsidTr="00882640">
        <w:trPr>
          <w:ins w:id="235" w:author="Chenli-vivo" w:date="2018-10-29T10:24:00Z"/>
        </w:trPr>
        <w:tc>
          <w:tcPr>
            <w:tcW w:w="1543" w:type="dxa"/>
          </w:tcPr>
          <w:p w:rsidR="00882640" w:rsidRDefault="00882640" w:rsidP="006F2D88">
            <w:pPr>
              <w:spacing w:line="276" w:lineRule="auto"/>
              <w:jc w:val="center"/>
              <w:rPr>
                <w:ins w:id="236" w:author="Chenli-vivo" w:date="2018-10-29T10:24:00Z"/>
                <w:rFonts w:eastAsia="Yu Mincho"/>
              </w:rPr>
            </w:pPr>
            <w:ins w:id="237" w:author="Chenli-vivo" w:date="2018-10-29T10:24:00Z">
              <w:r>
                <w:rPr>
                  <w:rFonts w:eastAsia="Yu Mincho" w:hint="eastAsia"/>
                </w:rPr>
                <w:lastRenderedPageBreak/>
                <w:t>v</w:t>
              </w:r>
              <w:r>
                <w:rPr>
                  <w:rFonts w:eastAsia="Yu Mincho"/>
                </w:rPr>
                <w:t>ivo</w:t>
              </w:r>
            </w:ins>
          </w:p>
        </w:tc>
        <w:tc>
          <w:tcPr>
            <w:tcW w:w="927" w:type="dxa"/>
          </w:tcPr>
          <w:p w:rsidR="00882640" w:rsidRDefault="00882640" w:rsidP="006F2D88">
            <w:pPr>
              <w:spacing w:line="276" w:lineRule="auto"/>
              <w:jc w:val="center"/>
              <w:rPr>
                <w:ins w:id="238" w:author="Chenli-vivo" w:date="2018-10-29T10:24:00Z"/>
                <w:rFonts w:eastAsia="Yu Mincho"/>
                <w:sz w:val="20"/>
                <w:szCs w:val="20"/>
              </w:rPr>
            </w:pPr>
            <w:ins w:id="239" w:author="Chenli-vivo" w:date="2018-10-29T10:24:00Z">
              <w:r>
                <w:rPr>
                  <w:rFonts w:eastAsia="Yu Mincho" w:hint="eastAsia"/>
                  <w:sz w:val="20"/>
                  <w:szCs w:val="20"/>
                </w:rPr>
                <w:t>Yes</w:t>
              </w:r>
            </w:ins>
          </w:p>
        </w:tc>
        <w:tc>
          <w:tcPr>
            <w:tcW w:w="2164" w:type="dxa"/>
          </w:tcPr>
          <w:p w:rsidR="00882640" w:rsidRDefault="00882640" w:rsidP="006F2D88">
            <w:pPr>
              <w:spacing w:line="276" w:lineRule="auto"/>
              <w:jc w:val="center"/>
              <w:rPr>
                <w:ins w:id="240" w:author="Chenli-vivo" w:date="2018-10-29T10:24:00Z"/>
                <w:rFonts w:eastAsia="Malgun Gothic"/>
                <w:sz w:val="20"/>
                <w:szCs w:val="20"/>
              </w:rPr>
            </w:pPr>
          </w:p>
        </w:tc>
        <w:tc>
          <w:tcPr>
            <w:tcW w:w="4882" w:type="dxa"/>
          </w:tcPr>
          <w:p w:rsidR="00882640" w:rsidRDefault="00882640" w:rsidP="006F2D88">
            <w:pPr>
              <w:spacing w:line="276" w:lineRule="auto"/>
              <w:rPr>
                <w:ins w:id="241" w:author="Chenli-vivo" w:date="2018-10-29T10:24:00Z"/>
                <w:rFonts w:eastAsia="Yu Mincho"/>
                <w:sz w:val="20"/>
                <w:szCs w:val="20"/>
              </w:rPr>
            </w:pPr>
            <w:ins w:id="242" w:author="Chenli-vivo" w:date="2018-10-29T10:24:00Z">
              <w:r>
                <w:rPr>
                  <w:rFonts w:eastAsia="Yu Mincho" w:hint="eastAsia"/>
                  <w:sz w:val="20"/>
                  <w:szCs w:val="20"/>
                </w:rPr>
                <w:t>We don</w:t>
              </w:r>
              <w:r>
                <w:rPr>
                  <w:rFonts w:eastAsia="Yu Mincho"/>
                  <w:sz w:val="20"/>
                  <w:szCs w:val="20"/>
                </w:rPr>
                <w:t xml:space="preserve">’t have much preference on the </w:t>
              </w:r>
              <w:r w:rsidRPr="00AB1003">
                <w:rPr>
                  <w:rFonts w:eastAsia="Yu Mincho"/>
                  <w:sz w:val="20"/>
                  <w:szCs w:val="20"/>
                </w:rPr>
                <w:t xml:space="preserve">granularity </w:t>
              </w:r>
              <w:r>
                <w:rPr>
                  <w:rFonts w:eastAsia="Yu Mincho"/>
                  <w:sz w:val="20"/>
                  <w:szCs w:val="20"/>
                </w:rPr>
                <w:t>for this signaling. But reduce BWP width will be benefit for the overheating issue.</w:t>
              </w:r>
            </w:ins>
          </w:p>
        </w:tc>
      </w:tr>
      <w:tr w:rsidR="004B1FF3" w:rsidTr="00882640">
        <w:trPr>
          <w:ins w:id="243" w:author="Xiaomi" w:date="2018-10-29T14:14:00Z"/>
        </w:trPr>
        <w:tc>
          <w:tcPr>
            <w:tcW w:w="1543" w:type="dxa"/>
          </w:tcPr>
          <w:p w:rsidR="004B1FF3" w:rsidRDefault="004B1FF3" w:rsidP="006F2D88">
            <w:pPr>
              <w:spacing w:line="276" w:lineRule="auto"/>
              <w:jc w:val="center"/>
              <w:rPr>
                <w:ins w:id="244" w:author="Xiaomi" w:date="2018-10-29T14:14:00Z"/>
                <w:rFonts w:eastAsia="Yu Mincho"/>
              </w:rPr>
            </w:pPr>
            <w:ins w:id="245" w:author="Xiaomi" w:date="2018-10-29T14:14:00Z">
              <w:r>
                <w:rPr>
                  <w:rFonts w:eastAsia="Yu Mincho"/>
                </w:rPr>
                <w:t>Xiaomi</w:t>
              </w:r>
            </w:ins>
          </w:p>
        </w:tc>
        <w:tc>
          <w:tcPr>
            <w:tcW w:w="927" w:type="dxa"/>
          </w:tcPr>
          <w:p w:rsidR="004B1FF3" w:rsidRDefault="004B1FF3" w:rsidP="006F2D88">
            <w:pPr>
              <w:spacing w:line="276" w:lineRule="auto"/>
              <w:jc w:val="center"/>
              <w:rPr>
                <w:ins w:id="246" w:author="Xiaomi" w:date="2018-10-29T14:14:00Z"/>
                <w:rFonts w:eastAsia="Yu Mincho"/>
                <w:sz w:val="20"/>
                <w:szCs w:val="20"/>
              </w:rPr>
            </w:pPr>
            <w:ins w:id="247" w:author="Xiaomi" w:date="2018-10-29T14:14:00Z">
              <w:r>
                <w:rPr>
                  <w:rFonts w:eastAsia="Yu Mincho"/>
                  <w:sz w:val="20"/>
                  <w:szCs w:val="20"/>
                </w:rPr>
                <w:t>No</w:t>
              </w:r>
            </w:ins>
          </w:p>
        </w:tc>
        <w:tc>
          <w:tcPr>
            <w:tcW w:w="2164" w:type="dxa"/>
          </w:tcPr>
          <w:p w:rsidR="004B1FF3" w:rsidRDefault="004B1FF3" w:rsidP="006F2D88">
            <w:pPr>
              <w:spacing w:line="276" w:lineRule="auto"/>
              <w:jc w:val="center"/>
              <w:rPr>
                <w:ins w:id="248" w:author="Xiaomi" w:date="2018-10-29T14:14:00Z"/>
                <w:rFonts w:eastAsia="Malgun Gothic"/>
                <w:sz w:val="20"/>
                <w:szCs w:val="20"/>
              </w:rPr>
            </w:pPr>
          </w:p>
        </w:tc>
        <w:tc>
          <w:tcPr>
            <w:tcW w:w="4882" w:type="dxa"/>
          </w:tcPr>
          <w:p w:rsidR="004B1FF3" w:rsidRPr="004B1FF3" w:rsidRDefault="004B1FF3">
            <w:pPr>
              <w:spacing w:line="276" w:lineRule="auto"/>
              <w:rPr>
                <w:ins w:id="249" w:author="Xiaomi" w:date="2018-10-29T14:14:00Z"/>
                <w:rFonts w:eastAsia="Malgun Gothic"/>
                <w:sz w:val="20"/>
                <w:szCs w:val="20"/>
                <w:lang w:eastAsia="ko-KR"/>
                <w:rPrChange w:id="250" w:author="Xiaomi" w:date="2018-10-29T14:17:00Z">
                  <w:rPr>
                    <w:ins w:id="251" w:author="Xiaomi" w:date="2018-10-29T14:14:00Z"/>
                    <w:rFonts w:eastAsia="Yu Mincho"/>
                    <w:sz w:val="20"/>
                    <w:szCs w:val="20"/>
                  </w:rPr>
                </w:rPrChange>
              </w:rPr>
            </w:pPr>
            <w:ins w:id="252" w:author="Xiaomi" w:date="2018-10-29T14:14:00Z">
              <w:r>
                <w:rPr>
                  <w:rFonts w:eastAsia="Yu Mincho"/>
                  <w:sz w:val="20"/>
                  <w:szCs w:val="20"/>
                </w:rPr>
                <w:t>Same view as</w:t>
              </w:r>
              <w:r>
                <w:rPr>
                  <w:rFonts w:eastAsia="Malgun Gothic" w:hint="eastAsia"/>
                  <w:sz w:val="20"/>
                  <w:szCs w:val="20"/>
                  <w:lang w:eastAsia="ko-KR"/>
                </w:rPr>
                <w:t xml:space="preserve"> Samsung</w:t>
              </w:r>
            </w:ins>
          </w:p>
        </w:tc>
      </w:tr>
      <w:tr w:rsidR="002B59C3" w:rsidTr="00882640">
        <w:trPr>
          <w:ins w:id="253" w:author="Ericsson" w:date="2018-10-29T07:58:00Z"/>
        </w:trPr>
        <w:tc>
          <w:tcPr>
            <w:tcW w:w="1543" w:type="dxa"/>
          </w:tcPr>
          <w:p w:rsidR="002B59C3" w:rsidRDefault="002B59C3" w:rsidP="006F2D88">
            <w:pPr>
              <w:spacing w:line="276" w:lineRule="auto"/>
              <w:jc w:val="center"/>
              <w:rPr>
                <w:ins w:id="254" w:author="Ericsson" w:date="2018-10-29T07:58:00Z"/>
                <w:rFonts w:eastAsia="Yu Mincho"/>
              </w:rPr>
            </w:pPr>
            <w:bookmarkStart w:id="255" w:name="_Hlk528563304"/>
            <w:ins w:id="256" w:author="Ericsson" w:date="2018-10-29T07:58:00Z">
              <w:r>
                <w:rPr>
                  <w:rFonts w:eastAsia="Yu Mincho"/>
                </w:rPr>
                <w:t>Ericsson</w:t>
              </w:r>
            </w:ins>
          </w:p>
        </w:tc>
        <w:tc>
          <w:tcPr>
            <w:tcW w:w="927" w:type="dxa"/>
          </w:tcPr>
          <w:p w:rsidR="002B59C3" w:rsidRDefault="009D55BF" w:rsidP="006F2D88">
            <w:pPr>
              <w:spacing w:line="276" w:lineRule="auto"/>
              <w:jc w:val="center"/>
              <w:rPr>
                <w:ins w:id="257" w:author="Ericsson" w:date="2018-10-29T07:58:00Z"/>
                <w:rFonts w:eastAsia="Yu Mincho"/>
                <w:sz w:val="20"/>
                <w:szCs w:val="20"/>
              </w:rPr>
            </w:pPr>
            <w:ins w:id="258" w:author="Ericsson" w:date="2018-10-29T08:03:00Z">
              <w:r>
                <w:rPr>
                  <w:rFonts w:eastAsia="Yu Mincho"/>
                  <w:sz w:val="20"/>
                  <w:szCs w:val="20"/>
                </w:rPr>
                <w:t>No</w:t>
              </w:r>
            </w:ins>
          </w:p>
        </w:tc>
        <w:tc>
          <w:tcPr>
            <w:tcW w:w="2164" w:type="dxa"/>
          </w:tcPr>
          <w:p w:rsidR="002B59C3" w:rsidRDefault="002B59C3" w:rsidP="006F2D88">
            <w:pPr>
              <w:spacing w:line="276" w:lineRule="auto"/>
              <w:jc w:val="center"/>
              <w:rPr>
                <w:ins w:id="259" w:author="Ericsson" w:date="2018-10-29T07:58:00Z"/>
                <w:rFonts w:eastAsia="Malgun Gothic"/>
                <w:sz w:val="20"/>
                <w:szCs w:val="20"/>
              </w:rPr>
            </w:pPr>
          </w:p>
        </w:tc>
        <w:tc>
          <w:tcPr>
            <w:tcW w:w="4882" w:type="dxa"/>
          </w:tcPr>
          <w:p w:rsidR="002B59C3" w:rsidRDefault="009D55BF">
            <w:pPr>
              <w:spacing w:line="276" w:lineRule="auto"/>
              <w:rPr>
                <w:ins w:id="260" w:author="Ericsson" w:date="2018-10-29T07:58:00Z"/>
                <w:rFonts w:eastAsia="Yu Mincho"/>
                <w:sz w:val="20"/>
                <w:szCs w:val="20"/>
              </w:rPr>
            </w:pPr>
            <w:ins w:id="261" w:author="Ericsson" w:date="2018-10-29T08:03:00Z">
              <w:r>
                <w:rPr>
                  <w:rFonts w:eastAsia="Yu Mincho"/>
                  <w:sz w:val="20"/>
                  <w:szCs w:val="20"/>
                </w:rPr>
                <w:t>The</w:t>
              </w:r>
            </w:ins>
            <w:ins w:id="262" w:author="Ericsson" w:date="2018-10-29T08:04:00Z">
              <w:r>
                <w:rPr>
                  <w:rFonts w:eastAsia="Yu Mincho"/>
                  <w:sz w:val="20"/>
                  <w:szCs w:val="20"/>
                </w:rPr>
                <w:t xml:space="preserve"> agreed indication of </w:t>
              </w:r>
            </w:ins>
            <w:ins w:id="263" w:author="Ericsson" w:date="2018-10-29T08:11:00Z">
              <w:r w:rsidR="00F7478A">
                <w:rPr>
                  <w:rFonts w:eastAsia="Yu Mincho"/>
                  <w:sz w:val="20"/>
                  <w:szCs w:val="20"/>
                </w:rPr>
                <w:t xml:space="preserve">the </w:t>
              </w:r>
            </w:ins>
            <w:ins w:id="264" w:author="Ericsson" w:date="2018-10-29T08:03:00Z">
              <w:r>
                <w:rPr>
                  <w:rFonts w:eastAsia="Yu Mincho"/>
                  <w:sz w:val="20"/>
                  <w:szCs w:val="20"/>
                </w:rPr>
                <w:t xml:space="preserve">reduced number of CCs </w:t>
              </w:r>
            </w:ins>
            <w:ins w:id="265" w:author="Ericsson" w:date="2018-10-29T08:04:00Z">
              <w:r>
                <w:rPr>
                  <w:rFonts w:eastAsia="Yu Mincho"/>
                  <w:sz w:val="20"/>
                  <w:szCs w:val="20"/>
                </w:rPr>
                <w:t xml:space="preserve">should be sufficient </w:t>
              </w:r>
            </w:ins>
            <w:ins w:id="266" w:author="Ericsson" w:date="2018-10-29T08:05:00Z">
              <w:r>
                <w:rPr>
                  <w:rFonts w:eastAsia="Yu Mincho"/>
                  <w:sz w:val="20"/>
                  <w:szCs w:val="20"/>
                </w:rPr>
                <w:t xml:space="preserve">to perform the UE reconfiguration. </w:t>
              </w:r>
            </w:ins>
          </w:p>
        </w:tc>
      </w:tr>
      <w:bookmarkEnd w:id="255"/>
    </w:tbl>
    <w:p w:rsidR="007A11EB" w:rsidRDefault="007A11EB">
      <w:pPr>
        <w:rPr>
          <w:b/>
        </w:rPr>
      </w:pPr>
    </w:p>
    <w:p w:rsidR="007A11EB" w:rsidRDefault="00265B6D">
      <w:pPr>
        <w:rPr>
          <w:b/>
        </w:rPr>
      </w:pPr>
      <w:r>
        <w:t>Allowing the UE to provide the particular CCs to be released, can help the UE choose the ones where the configured BW is high, and thus be effective in resolving the UE situation [3].</w:t>
      </w:r>
    </w:p>
    <w:p w:rsidR="007A11EB" w:rsidRDefault="00265B6D">
      <w:pPr>
        <w:rPr>
          <w:b/>
        </w:rPr>
      </w:pPr>
      <w:r>
        <w:rPr>
          <w:b/>
        </w:rPr>
        <w:t xml:space="preserve">Question 3: Do companies agree that </w:t>
      </w:r>
      <w:proofErr w:type="spellStart"/>
      <w:r>
        <w:rPr>
          <w:b/>
          <w:u w:val="single"/>
        </w:rPr>
        <w:t>PSCell</w:t>
      </w:r>
      <w:proofErr w:type="spellEnd"/>
      <w:r>
        <w:rPr>
          <w:b/>
          <w:u w:val="single"/>
        </w:rPr>
        <w:t>/</w:t>
      </w:r>
      <w:proofErr w:type="spellStart"/>
      <w:r>
        <w:rPr>
          <w:b/>
          <w:u w:val="single"/>
        </w:rPr>
        <w:t>SCell</w:t>
      </w:r>
      <w:proofErr w:type="spellEnd"/>
      <w:r>
        <w:rPr>
          <w:b/>
          <w:u w:val="single"/>
        </w:rPr>
        <w:t>(s) indication</w:t>
      </w:r>
      <w:r>
        <w:rPr>
          <w:b/>
        </w:rPr>
        <w:t xml:space="preserve"> could be included in the overheating assistance information, which indicating the specific </w:t>
      </w:r>
      <w:proofErr w:type="spellStart"/>
      <w:r>
        <w:rPr>
          <w:b/>
        </w:rPr>
        <w:t>PSCell</w:t>
      </w:r>
      <w:proofErr w:type="spellEnd"/>
      <w:r>
        <w:rPr>
          <w:b/>
        </w:rPr>
        <w:t>/</w:t>
      </w:r>
      <w:proofErr w:type="spellStart"/>
      <w:r>
        <w:rPr>
          <w:b/>
        </w:rPr>
        <w:t>SCell</w:t>
      </w:r>
      <w:proofErr w:type="spellEnd"/>
      <w:r>
        <w:rPr>
          <w:b/>
        </w:rPr>
        <w:t>(s) to be released?</w:t>
      </w:r>
    </w:p>
    <w:tbl>
      <w:tblPr>
        <w:tblStyle w:val="afa"/>
        <w:tblW w:w="9629" w:type="dxa"/>
        <w:tblLayout w:type="fixed"/>
        <w:tblLook w:val="04A0" w:firstRow="1" w:lastRow="0" w:firstColumn="1" w:lastColumn="0" w:noHBand="0" w:noVBand="1"/>
      </w:tblPr>
      <w:tblGrid>
        <w:gridCol w:w="1555"/>
        <w:gridCol w:w="928"/>
        <w:gridCol w:w="1623"/>
        <w:gridCol w:w="1701"/>
        <w:gridCol w:w="3822"/>
      </w:tblGrid>
      <w:tr w:rsidR="007A11EB" w:rsidTr="00882640">
        <w:tc>
          <w:tcPr>
            <w:tcW w:w="1555" w:type="dxa"/>
            <w:shd w:val="clear" w:color="auto" w:fill="E7E6E6" w:themeFill="background2"/>
          </w:tcPr>
          <w:p w:rsidR="007A11EB" w:rsidRDefault="00265B6D">
            <w:pPr>
              <w:spacing w:line="276" w:lineRule="auto"/>
              <w:jc w:val="center"/>
              <w:rPr>
                <w:b/>
                <w:sz w:val="20"/>
                <w:szCs w:val="20"/>
              </w:rPr>
            </w:pPr>
            <w:r>
              <w:rPr>
                <w:b/>
                <w:sz w:val="20"/>
                <w:szCs w:val="20"/>
              </w:rPr>
              <w:t>Company</w:t>
            </w:r>
          </w:p>
        </w:tc>
        <w:tc>
          <w:tcPr>
            <w:tcW w:w="928" w:type="dxa"/>
            <w:shd w:val="clear" w:color="auto" w:fill="E7E6E6" w:themeFill="background2"/>
          </w:tcPr>
          <w:p w:rsidR="007A11EB" w:rsidRDefault="00265B6D">
            <w:pPr>
              <w:spacing w:line="276" w:lineRule="auto"/>
              <w:jc w:val="center"/>
              <w:rPr>
                <w:b/>
                <w:sz w:val="20"/>
                <w:szCs w:val="20"/>
              </w:rPr>
            </w:pPr>
            <w:r>
              <w:rPr>
                <w:b/>
                <w:sz w:val="20"/>
                <w:szCs w:val="20"/>
              </w:rPr>
              <w:t>Yes/No?</w:t>
            </w:r>
          </w:p>
        </w:tc>
        <w:tc>
          <w:tcPr>
            <w:tcW w:w="1623" w:type="dxa"/>
            <w:shd w:val="clear" w:color="auto" w:fill="E7E6E6" w:themeFill="background2"/>
          </w:tcPr>
          <w:p w:rsidR="007A11EB" w:rsidRDefault="00265B6D">
            <w:pPr>
              <w:spacing w:line="276" w:lineRule="auto"/>
              <w:jc w:val="center"/>
              <w:rPr>
                <w:b/>
                <w:sz w:val="20"/>
                <w:szCs w:val="20"/>
              </w:rPr>
            </w:pPr>
            <w:r>
              <w:rPr>
                <w:b/>
                <w:sz w:val="20"/>
                <w:szCs w:val="20"/>
              </w:rPr>
              <w:t>If yes, reported per UE or per FR or per CC?</w:t>
            </w:r>
          </w:p>
        </w:tc>
        <w:tc>
          <w:tcPr>
            <w:tcW w:w="1701" w:type="dxa"/>
            <w:shd w:val="clear" w:color="auto" w:fill="E7E6E6" w:themeFill="background2"/>
          </w:tcPr>
          <w:p w:rsidR="007A11EB" w:rsidRDefault="00265B6D">
            <w:pPr>
              <w:spacing w:line="276" w:lineRule="auto"/>
              <w:jc w:val="center"/>
              <w:rPr>
                <w:b/>
                <w:sz w:val="20"/>
                <w:szCs w:val="20"/>
              </w:rPr>
            </w:pPr>
            <w:r>
              <w:rPr>
                <w:b/>
                <w:sz w:val="20"/>
                <w:szCs w:val="20"/>
              </w:rPr>
              <w:t>If yes, indicated for UL and DL separately?</w:t>
            </w:r>
          </w:p>
        </w:tc>
        <w:tc>
          <w:tcPr>
            <w:tcW w:w="3822" w:type="dxa"/>
            <w:shd w:val="clear" w:color="auto" w:fill="E7E6E6" w:themeFill="background2"/>
          </w:tcPr>
          <w:p w:rsidR="007A11EB" w:rsidRDefault="00265B6D">
            <w:pPr>
              <w:spacing w:line="276" w:lineRule="auto"/>
              <w:jc w:val="center"/>
              <w:rPr>
                <w:b/>
              </w:rPr>
            </w:pPr>
            <w:r>
              <w:rPr>
                <w:b/>
                <w:sz w:val="20"/>
                <w:szCs w:val="20"/>
              </w:rPr>
              <w:t>Comments</w:t>
            </w:r>
          </w:p>
        </w:tc>
      </w:tr>
      <w:tr w:rsidR="007A11EB" w:rsidTr="00882640">
        <w:tc>
          <w:tcPr>
            <w:tcW w:w="1555" w:type="dxa"/>
          </w:tcPr>
          <w:p w:rsidR="007A11EB" w:rsidRDefault="00265B6D">
            <w:pPr>
              <w:spacing w:line="276" w:lineRule="auto"/>
              <w:jc w:val="center"/>
              <w:rPr>
                <w:sz w:val="20"/>
                <w:szCs w:val="20"/>
                <w:lang w:eastAsia="zh-CN"/>
              </w:rPr>
            </w:pPr>
            <w:ins w:id="267" w:author="Nathan Tenny" w:date="2018-10-22T09:37:00Z">
              <w:r>
                <w:rPr>
                  <w:sz w:val="20"/>
                  <w:szCs w:val="20"/>
                  <w:lang w:eastAsia="zh-CN"/>
                </w:rPr>
                <w:t>MediaTek</w:t>
              </w:r>
            </w:ins>
          </w:p>
        </w:tc>
        <w:tc>
          <w:tcPr>
            <w:tcW w:w="928" w:type="dxa"/>
          </w:tcPr>
          <w:p w:rsidR="007A11EB" w:rsidRDefault="00265B6D">
            <w:pPr>
              <w:spacing w:line="276" w:lineRule="auto"/>
              <w:jc w:val="center"/>
              <w:rPr>
                <w:sz w:val="20"/>
                <w:szCs w:val="20"/>
                <w:lang w:eastAsia="zh-CN"/>
              </w:rPr>
            </w:pPr>
            <w:ins w:id="268" w:author="Nathan Tenny" w:date="2018-10-22T09:37:00Z">
              <w:r>
                <w:rPr>
                  <w:sz w:val="20"/>
                  <w:szCs w:val="20"/>
                  <w:lang w:eastAsia="zh-CN"/>
                </w:rPr>
                <w:t>No</w:t>
              </w:r>
            </w:ins>
          </w:p>
        </w:tc>
        <w:tc>
          <w:tcPr>
            <w:tcW w:w="1623" w:type="dxa"/>
          </w:tcPr>
          <w:p w:rsidR="007A11EB" w:rsidRDefault="007A11EB">
            <w:pPr>
              <w:spacing w:line="276" w:lineRule="auto"/>
              <w:jc w:val="center"/>
              <w:rPr>
                <w:sz w:val="20"/>
                <w:szCs w:val="20"/>
                <w:lang w:eastAsia="zh-CN"/>
              </w:rPr>
            </w:pPr>
          </w:p>
        </w:tc>
        <w:tc>
          <w:tcPr>
            <w:tcW w:w="1701" w:type="dxa"/>
          </w:tcPr>
          <w:p w:rsidR="007A11EB" w:rsidRDefault="007A11EB">
            <w:pPr>
              <w:spacing w:line="276" w:lineRule="auto"/>
              <w:jc w:val="center"/>
              <w:rPr>
                <w:sz w:val="20"/>
                <w:szCs w:val="20"/>
                <w:lang w:eastAsia="zh-CN"/>
              </w:rPr>
            </w:pPr>
          </w:p>
        </w:tc>
        <w:tc>
          <w:tcPr>
            <w:tcW w:w="3822" w:type="dxa"/>
          </w:tcPr>
          <w:p w:rsidR="007A11EB" w:rsidRDefault="00265B6D">
            <w:pPr>
              <w:spacing w:line="276" w:lineRule="auto"/>
              <w:jc w:val="center"/>
              <w:rPr>
                <w:sz w:val="20"/>
                <w:lang w:eastAsia="zh-CN"/>
              </w:rPr>
            </w:pPr>
            <w:ins w:id="269" w:author="Nathan Tenny" w:date="2018-10-22T09:37:00Z">
              <w:r>
                <w:rPr>
                  <w:sz w:val="20"/>
                  <w:lang w:eastAsia="zh-CN"/>
                </w:rPr>
                <w:t>We don’t see this as necessary, as long as the UE can request reduction of bandwidth and maximum number of CCs.</w:t>
              </w:r>
            </w:ins>
          </w:p>
        </w:tc>
      </w:tr>
      <w:tr w:rsidR="007A11EB" w:rsidTr="00882640">
        <w:tc>
          <w:tcPr>
            <w:tcW w:w="1555" w:type="dxa"/>
          </w:tcPr>
          <w:p w:rsidR="007A11EB" w:rsidRDefault="00265B6D">
            <w:pPr>
              <w:spacing w:line="276" w:lineRule="auto"/>
              <w:jc w:val="center"/>
              <w:rPr>
                <w:sz w:val="20"/>
                <w:szCs w:val="20"/>
              </w:rPr>
            </w:pPr>
            <w:ins w:id="270" w:author="LG (HongSuk)" w:date="2018-10-25T15:21:00Z">
              <w:r>
                <w:rPr>
                  <w:rFonts w:eastAsia="Malgun Gothic" w:hint="eastAsia"/>
                  <w:sz w:val="20"/>
                  <w:szCs w:val="20"/>
                  <w:lang w:eastAsia="ko-KR"/>
                </w:rPr>
                <w:t>LG</w:t>
              </w:r>
            </w:ins>
          </w:p>
        </w:tc>
        <w:tc>
          <w:tcPr>
            <w:tcW w:w="928" w:type="dxa"/>
          </w:tcPr>
          <w:p w:rsidR="007A11EB" w:rsidRDefault="00265B6D">
            <w:pPr>
              <w:spacing w:line="276" w:lineRule="auto"/>
              <w:jc w:val="center"/>
              <w:rPr>
                <w:sz w:val="20"/>
                <w:szCs w:val="20"/>
              </w:rPr>
            </w:pPr>
            <w:ins w:id="271" w:author="LG (HongSuk)" w:date="2018-10-25T15:21:00Z">
              <w:r>
                <w:rPr>
                  <w:rFonts w:eastAsia="Malgun Gothic" w:hint="eastAsia"/>
                  <w:sz w:val="20"/>
                  <w:szCs w:val="20"/>
                  <w:lang w:eastAsia="ko-KR"/>
                </w:rPr>
                <w:t>Yes</w:t>
              </w:r>
            </w:ins>
          </w:p>
        </w:tc>
        <w:tc>
          <w:tcPr>
            <w:tcW w:w="1623" w:type="dxa"/>
          </w:tcPr>
          <w:p w:rsidR="007A11EB" w:rsidRDefault="00265B6D">
            <w:pPr>
              <w:spacing w:line="276" w:lineRule="auto"/>
              <w:jc w:val="center"/>
              <w:rPr>
                <w:sz w:val="20"/>
                <w:szCs w:val="20"/>
              </w:rPr>
            </w:pPr>
            <w:ins w:id="272" w:author="LG (HongSuk)" w:date="2018-10-25T15:21:00Z">
              <w:r>
                <w:rPr>
                  <w:rFonts w:eastAsia="Malgun Gothic"/>
                  <w:sz w:val="20"/>
                  <w:szCs w:val="20"/>
                  <w:lang w:eastAsia="ko-KR"/>
                </w:rPr>
                <w:t>P</w:t>
              </w:r>
              <w:r>
                <w:rPr>
                  <w:rFonts w:eastAsia="Malgun Gothic" w:hint="eastAsia"/>
                  <w:sz w:val="20"/>
                  <w:szCs w:val="20"/>
                  <w:lang w:eastAsia="ko-KR"/>
                </w:rPr>
                <w:t xml:space="preserve">er </w:t>
              </w:r>
              <w:r>
                <w:rPr>
                  <w:rFonts w:eastAsia="Malgun Gothic"/>
                  <w:sz w:val="20"/>
                  <w:szCs w:val="20"/>
                  <w:lang w:eastAsia="ko-KR"/>
                </w:rPr>
                <w:t>UE</w:t>
              </w:r>
            </w:ins>
          </w:p>
        </w:tc>
        <w:tc>
          <w:tcPr>
            <w:tcW w:w="1701" w:type="dxa"/>
          </w:tcPr>
          <w:p w:rsidR="007A11EB" w:rsidRDefault="00265B6D">
            <w:pPr>
              <w:spacing w:line="276" w:lineRule="auto"/>
              <w:jc w:val="center"/>
              <w:rPr>
                <w:sz w:val="20"/>
                <w:szCs w:val="20"/>
              </w:rPr>
            </w:pPr>
            <w:ins w:id="273" w:author="LG (HongSuk)" w:date="2018-10-25T15:21:00Z">
              <w:r>
                <w:rPr>
                  <w:rFonts w:eastAsia="Malgun Gothic" w:hint="eastAsia"/>
                  <w:sz w:val="20"/>
                  <w:szCs w:val="20"/>
                  <w:lang w:eastAsia="ko-KR"/>
                </w:rPr>
                <w:t>Yes</w:t>
              </w:r>
              <w:r>
                <w:rPr>
                  <w:rFonts w:eastAsia="Malgun Gothic"/>
                  <w:sz w:val="20"/>
                  <w:szCs w:val="20"/>
                  <w:lang w:eastAsia="ko-KR"/>
                </w:rPr>
                <w:t>, separately</w:t>
              </w:r>
            </w:ins>
          </w:p>
        </w:tc>
        <w:tc>
          <w:tcPr>
            <w:tcW w:w="3822" w:type="dxa"/>
          </w:tcPr>
          <w:p w:rsidR="007A11EB" w:rsidRPr="007A11EB" w:rsidRDefault="00265B6D">
            <w:pPr>
              <w:spacing w:line="276" w:lineRule="auto"/>
              <w:jc w:val="center"/>
              <w:rPr>
                <w:rFonts w:eastAsia="Malgun Gothic"/>
                <w:sz w:val="20"/>
                <w:lang w:eastAsia="ko-KR"/>
                <w:rPrChange w:id="274" w:author="LG (HongSuk)" w:date="2018-10-25T15:21:00Z">
                  <w:rPr/>
                </w:rPrChange>
              </w:rPr>
            </w:pPr>
            <w:ins w:id="275" w:author="LG (HongSuk)" w:date="2018-10-25T15:21:00Z">
              <w:r>
                <w:rPr>
                  <w:rFonts w:eastAsia="Malgun Gothic" w:hint="eastAsia"/>
                  <w:sz w:val="20"/>
                  <w:lang w:eastAsia="ko-KR"/>
                </w:rPr>
                <w:t xml:space="preserve">Since </w:t>
              </w:r>
              <w:r>
                <w:rPr>
                  <w:rFonts w:eastAsia="Malgun Gothic"/>
                  <w:sz w:val="20"/>
                  <w:lang w:eastAsia="ko-KR"/>
                </w:rPr>
                <w:t>the active BWP and related configuration</w:t>
              </w:r>
            </w:ins>
            <w:ins w:id="276" w:author="LG (HongSuk)" w:date="2018-10-25T15:23:00Z">
              <w:r>
                <w:rPr>
                  <w:rFonts w:eastAsia="Malgun Gothic"/>
                  <w:sz w:val="20"/>
                  <w:lang w:eastAsia="ko-KR"/>
                </w:rPr>
                <w:t xml:space="preserve"> e.g. SSB, CSI-RS resources</w:t>
              </w:r>
            </w:ins>
            <w:ins w:id="277" w:author="LG (HongSuk)" w:date="2018-10-25T15:21:00Z">
              <w:r>
                <w:rPr>
                  <w:rFonts w:eastAsia="Malgun Gothic"/>
                  <w:sz w:val="20"/>
                  <w:lang w:eastAsia="ko-KR"/>
                </w:rPr>
                <w:t xml:space="preserve"> can be different cell by cell</w:t>
              </w:r>
            </w:ins>
            <w:ins w:id="278" w:author="LG (HongSuk)" w:date="2018-10-25T15:23:00Z">
              <w:r>
                <w:rPr>
                  <w:rFonts w:eastAsia="Malgun Gothic"/>
                  <w:sz w:val="20"/>
                  <w:lang w:eastAsia="ko-KR"/>
                </w:rPr>
                <w:t xml:space="preserve"> in NR</w:t>
              </w:r>
            </w:ins>
            <w:ins w:id="279" w:author="LG (HongSuk)" w:date="2018-10-25T15:21:00Z">
              <w:r>
                <w:rPr>
                  <w:rFonts w:eastAsia="Malgun Gothic"/>
                  <w:sz w:val="20"/>
                  <w:lang w:eastAsia="ko-KR"/>
                </w:rPr>
                <w:t>, specific cell indication may be the best explicit solution to resolve overheating problem.</w:t>
              </w:r>
            </w:ins>
          </w:p>
        </w:tc>
      </w:tr>
      <w:tr w:rsidR="007A11EB" w:rsidTr="00882640">
        <w:tc>
          <w:tcPr>
            <w:tcW w:w="1555" w:type="dxa"/>
          </w:tcPr>
          <w:p w:rsidR="007A11EB" w:rsidRDefault="00265B6D">
            <w:pPr>
              <w:spacing w:line="276" w:lineRule="auto"/>
              <w:jc w:val="center"/>
              <w:rPr>
                <w:sz w:val="20"/>
                <w:szCs w:val="20"/>
              </w:rPr>
            </w:pPr>
            <w:ins w:id="280" w:author="OPPO-yangning" w:date="2018-10-25T15:30:00Z">
              <w:r>
                <w:rPr>
                  <w:rFonts w:hint="eastAsia"/>
                  <w:sz w:val="20"/>
                  <w:lang w:eastAsia="zh-CN"/>
                </w:rPr>
                <w:t>OPPO</w:t>
              </w:r>
            </w:ins>
          </w:p>
        </w:tc>
        <w:tc>
          <w:tcPr>
            <w:tcW w:w="928" w:type="dxa"/>
          </w:tcPr>
          <w:p w:rsidR="007A11EB" w:rsidRDefault="00265B6D">
            <w:pPr>
              <w:spacing w:line="276" w:lineRule="auto"/>
              <w:jc w:val="center"/>
              <w:rPr>
                <w:sz w:val="20"/>
                <w:szCs w:val="20"/>
              </w:rPr>
            </w:pPr>
            <w:ins w:id="281" w:author="OPPO-yangning" w:date="2018-10-25T15:30:00Z">
              <w:r>
                <w:rPr>
                  <w:rFonts w:hint="eastAsia"/>
                  <w:sz w:val="20"/>
                  <w:lang w:eastAsia="zh-CN"/>
                </w:rPr>
                <w:t>No</w:t>
              </w:r>
            </w:ins>
          </w:p>
        </w:tc>
        <w:tc>
          <w:tcPr>
            <w:tcW w:w="1623" w:type="dxa"/>
          </w:tcPr>
          <w:p w:rsidR="007A11EB" w:rsidRDefault="007A11EB">
            <w:pPr>
              <w:spacing w:line="276" w:lineRule="auto"/>
              <w:jc w:val="center"/>
              <w:rPr>
                <w:sz w:val="20"/>
                <w:szCs w:val="20"/>
              </w:rPr>
            </w:pPr>
          </w:p>
        </w:tc>
        <w:tc>
          <w:tcPr>
            <w:tcW w:w="1701" w:type="dxa"/>
          </w:tcPr>
          <w:p w:rsidR="007A11EB" w:rsidRDefault="007A11EB">
            <w:pPr>
              <w:spacing w:line="276" w:lineRule="auto"/>
              <w:jc w:val="center"/>
              <w:rPr>
                <w:sz w:val="20"/>
                <w:szCs w:val="20"/>
              </w:rPr>
            </w:pPr>
          </w:p>
        </w:tc>
        <w:tc>
          <w:tcPr>
            <w:tcW w:w="3822" w:type="dxa"/>
          </w:tcPr>
          <w:p w:rsidR="007A11EB" w:rsidRDefault="00265B6D">
            <w:pPr>
              <w:spacing w:line="276" w:lineRule="auto"/>
              <w:jc w:val="center"/>
              <w:rPr>
                <w:sz w:val="20"/>
              </w:rPr>
            </w:pPr>
            <w:ins w:id="282" w:author="OPPO-yangning" w:date="2018-10-25T15:30:00Z">
              <w:r>
                <w:rPr>
                  <w:rFonts w:hint="eastAsia"/>
                  <w:sz w:val="20"/>
                  <w:lang w:eastAsia="zh-CN"/>
                </w:rPr>
                <w:t>We don</w:t>
              </w:r>
            </w:ins>
            <w:ins w:id="283" w:author="OPPO-yangning" w:date="2018-10-25T15:31:00Z">
              <w:r>
                <w:rPr>
                  <w:sz w:val="20"/>
                  <w:lang w:eastAsia="zh-CN"/>
                </w:rPr>
                <w:t>’</w:t>
              </w:r>
              <w:r>
                <w:rPr>
                  <w:rFonts w:hint="eastAsia"/>
                  <w:sz w:val="20"/>
                  <w:lang w:eastAsia="zh-CN"/>
                </w:rPr>
                <w:t>t think this is needed, since as mentioned before, the key issue is the CC number.</w:t>
              </w:r>
            </w:ins>
          </w:p>
        </w:tc>
      </w:tr>
      <w:tr w:rsidR="007A11EB" w:rsidTr="00882640">
        <w:tc>
          <w:tcPr>
            <w:tcW w:w="1555" w:type="dxa"/>
          </w:tcPr>
          <w:p w:rsidR="007A11EB" w:rsidRDefault="00265B6D">
            <w:pPr>
              <w:spacing w:line="276" w:lineRule="auto"/>
              <w:jc w:val="center"/>
              <w:rPr>
                <w:sz w:val="20"/>
                <w:szCs w:val="20"/>
              </w:rPr>
            </w:pPr>
            <w:ins w:id="284" w:author="Huawei" w:date="2018-10-25T15:24:00Z">
              <w:r>
                <w:rPr>
                  <w:sz w:val="20"/>
                  <w:szCs w:val="20"/>
                </w:rPr>
                <w:t>Huawei</w:t>
              </w:r>
            </w:ins>
          </w:p>
        </w:tc>
        <w:tc>
          <w:tcPr>
            <w:tcW w:w="928" w:type="dxa"/>
          </w:tcPr>
          <w:p w:rsidR="007A11EB" w:rsidRDefault="00265B6D">
            <w:pPr>
              <w:spacing w:line="276" w:lineRule="auto"/>
              <w:jc w:val="center"/>
              <w:rPr>
                <w:sz w:val="20"/>
                <w:szCs w:val="20"/>
              </w:rPr>
            </w:pPr>
            <w:ins w:id="285" w:author="Huawei" w:date="2018-10-25T15:24:00Z">
              <w:r>
                <w:rPr>
                  <w:sz w:val="20"/>
                  <w:szCs w:val="20"/>
                </w:rPr>
                <w:t>No</w:t>
              </w:r>
            </w:ins>
          </w:p>
        </w:tc>
        <w:tc>
          <w:tcPr>
            <w:tcW w:w="1623" w:type="dxa"/>
          </w:tcPr>
          <w:p w:rsidR="007A11EB" w:rsidRDefault="007A11EB">
            <w:pPr>
              <w:spacing w:line="276" w:lineRule="auto"/>
              <w:jc w:val="center"/>
              <w:rPr>
                <w:sz w:val="20"/>
                <w:szCs w:val="20"/>
              </w:rPr>
            </w:pPr>
          </w:p>
        </w:tc>
        <w:tc>
          <w:tcPr>
            <w:tcW w:w="1701" w:type="dxa"/>
          </w:tcPr>
          <w:p w:rsidR="007A11EB" w:rsidRDefault="007A11EB">
            <w:pPr>
              <w:spacing w:line="276" w:lineRule="auto"/>
              <w:jc w:val="center"/>
              <w:rPr>
                <w:sz w:val="20"/>
                <w:szCs w:val="20"/>
              </w:rPr>
            </w:pPr>
          </w:p>
        </w:tc>
        <w:tc>
          <w:tcPr>
            <w:tcW w:w="3822" w:type="dxa"/>
          </w:tcPr>
          <w:p w:rsidR="007A11EB" w:rsidRDefault="00265B6D">
            <w:pPr>
              <w:spacing w:line="276" w:lineRule="auto"/>
              <w:jc w:val="center"/>
              <w:rPr>
                <w:sz w:val="20"/>
              </w:rPr>
            </w:pPr>
            <w:ins w:id="286" w:author="Huawei" w:date="2018-10-25T15:24:00Z">
              <w:r>
                <w:rPr>
                  <w:sz w:val="20"/>
                  <w:lang w:eastAsia="zh-CN"/>
                </w:rPr>
                <w:t xml:space="preserve">Seems complicated and </w:t>
              </w:r>
            </w:ins>
            <w:ins w:id="287" w:author="Huawei" w:date="2018-10-25T15:31:00Z">
              <w:r>
                <w:rPr>
                  <w:sz w:val="20"/>
                  <w:lang w:eastAsia="zh-CN"/>
                </w:rPr>
                <w:t>unnecessary</w:t>
              </w:r>
            </w:ins>
            <w:ins w:id="288" w:author="Huawei" w:date="2018-10-25T15:24:00Z">
              <w:r>
                <w:rPr>
                  <w:sz w:val="20"/>
                  <w:lang w:eastAsia="zh-CN"/>
                </w:rPr>
                <w:t>.</w:t>
              </w:r>
            </w:ins>
          </w:p>
        </w:tc>
      </w:tr>
      <w:tr w:rsidR="007A11EB" w:rsidTr="00882640">
        <w:tc>
          <w:tcPr>
            <w:tcW w:w="1555" w:type="dxa"/>
          </w:tcPr>
          <w:p w:rsidR="007A11EB" w:rsidRDefault="00265B6D">
            <w:pPr>
              <w:spacing w:line="276" w:lineRule="auto"/>
              <w:jc w:val="center"/>
              <w:rPr>
                <w:sz w:val="20"/>
                <w:szCs w:val="20"/>
              </w:rPr>
            </w:pPr>
            <w:ins w:id="289" w:author="Apple" w:date="2018-10-25T17:40:00Z">
              <w:r>
                <w:rPr>
                  <w:sz w:val="20"/>
                  <w:szCs w:val="20"/>
                </w:rPr>
                <w:t>Apple</w:t>
              </w:r>
            </w:ins>
          </w:p>
        </w:tc>
        <w:tc>
          <w:tcPr>
            <w:tcW w:w="928" w:type="dxa"/>
          </w:tcPr>
          <w:p w:rsidR="007A11EB" w:rsidRDefault="00265B6D">
            <w:pPr>
              <w:spacing w:line="276" w:lineRule="auto"/>
              <w:jc w:val="center"/>
              <w:rPr>
                <w:sz w:val="20"/>
                <w:szCs w:val="20"/>
              </w:rPr>
            </w:pPr>
            <w:ins w:id="290" w:author="Apple" w:date="2018-10-25T17:43:00Z">
              <w:r>
                <w:rPr>
                  <w:sz w:val="20"/>
                  <w:szCs w:val="20"/>
                </w:rPr>
                <w:t>Yes</w:t>
              </w:r>
            </w:ins>
          </w:p>
        </w:tc>
        <w:tc>
          <w:tcPr>
            <w:tcW w:w="1623" w:type="dxa"/>
          </w:tcPr>
          <w:p w:rsidR="007A11EB" w:rsidRDefault="00265B6D">
            <w:pPr>
              <w:spacing w:line="276" w:lineRule="auto"/>
              <w:jc w:val="center"/>
              <w:rPr>
                <w:sz w:val="20"/>
                <w:szCs w:val="20"/>
              </w:rPr>
            </w:pPr>
            <w:ins w:id="291" w:author="Apple" w:date="2018-10-25T17:43:00Z">
              <w:r>
                <w:rPr>
                  <w:sz w:val="20"/>
                  <w:szCs w:val="20"/>
                </w:rPr>
                <w:t>Per UE</w:t>
              </w:r>
            </w:ins>
          </w:p>
        </w:tc>
        <w:tc>
          <w:tcPr>
            <w:tcW w:w="1701" w:type="dxa"/>
          </w:tcPr>
          <w:p w:rsidR="007A11EB" w:rsidRDefault="00265B6D">
            <w:pPr>
              <w:spacing w:line="276" w:lineRule="auto"/>
              <w:jc w:val="center"/>
              <w:rPr>
                <w:sz w:val="20"/>
                <w:szCs w:val="20"/>
              </w:rPr>
            </w:pPr>
            <w:ins w:id="292" w:author="Apple" w:date="2018-10-25T17:43:00Z">
              <w:r>
                <w:rPr>
                  <w:sz w:val="20"/>
                  <w:szCs w:val="20"/>
                </w:rPr>
                <w:t>Yes</w:t>
              </w:r>
            </w:ins>
          </w:p>
        </w:tc>
        <w:tc>
          <w:tcPr>
            <w:tcW w:w="3822" w:type="dxa"/>
          </w:tcPr>
          <w:p w:rsidR="007A11EB" w:rsidRDefault="00265B6D">
            <w:pPr>
              <w:spacing w:line="276" w:lineRule="auto"/>
              <w:rPr>
                <w:sz w:val="20"/>
              </w:rPr>
            </w:pPr>
            <w:ins w:id="293" w:author="Apple" w:date="2018-10-25T17:46:00Z">
              <w:r>
                <w:rPr>
                  <w:sz w:val="20"/>
                </w:rPr>
                <w:t>Alternatively, i</w:t>
              </w:r>
            </w:ins>
            <w:ins w:id="294" w:author="Apple" w:date="2018-10-25T17:45:00Z">
              <w:r>
                <w:rPr>
                  <w:sz w:val="20"/>
                </w:rPr>
                <w:t xml:space="preserve">t can be represented as the way that UE indicates one serving cell with BWP=0. </w:t>
              </w:r>
            </w:ins>
          </w:p>
        </w:tc>
      </w:tr>
      <w:tr w:rsidR="007A11EB" w:rsidTr="00882640">
        <w:tc>
          <w:tcPr>
            <w:tcW w:w="1555" w:type="dxa"/>
          </w:tcPr>
          <w:p w:rsidR="007A11EB" w:rsidRPr="007A11EB" w:rsidRDefault="00265B6D">
            <w:pPr>
              <w:spacing w:line="276" w:lineRule="auto"/>
              <w:jc w:val="center"/>
              <w:rPr>
                <w:rFonts w:eastAsia="Malgun Gothic"/>
                <w:sz w:val="20"/>
                <w:szCs w:val="20"/>
                <w:lang w:eastAsia="ko-KR"/>
                <w:rPrChange w:id="295" w:author="김상범/기술표준1그룹(SR)/Senior Engineer/삼성전자" w:date="2018-10-26T10:30:00Z">
                  <w:rPr>
                    <w:rFonts w:eastAsia="Yu Mincho"/>
                    <w:sz w:val="20"/>
                    <w:szCs w:val="20"/>
                  </w:rPr>
                </w:rPrChange>
              </w:rPr>
            </w:pPr>
            <w:ins w:id="296" w:author="김상범/기술표준1그룹(SR)/Senior Engineer/삼성전자" w:date="2018-10-26T10:30:00Z">
              <w:r>
                <w:rPr>
                  <w:rFonts w:eastAsia="Malgun Gothic" w:hint="eastAsia"/>
                  <w:sz w:val="20"/>
                  <w:szCs w:val="20"/>
                  <w:lang w:eastAsia="ko-KR"/>
                </w:rPr>
                <w:t>Samsung</w:t>
              </w:r>
            </w:ins>
          </w:p>
        </w:tc>
        <w:tc>
          <w:tcPr>
            <w:tcW w:w="928" w:type="dxa"/>
          </w:tcPr>
          <w:p w:rsidR="007A11EB" w:rsidRPr="007A11EB" w:rsidRDefault="00265B6D">
            <w:pPr>
              <w:spacing w:line="276" w:lineRule="auto"/>
              <w:jc w:val="center"/>
              <w:rPr>
                <w:rFonts w:eastAsia="Malgun Gothic"/>
                <w:sz w:val="20"/>
                <w:szCs w:val="20"/>
                <w:lang w:eastAsia="ko-KR"/>
                <w:rPrChange w:id="297" w:author="김상범/기술표준1그룹(SR)/Senior Engineer/삼성전자" w:date="2018-10-26T10:30:00Z">
                  <w:rPr>
                    <w:rFonts w:eastAsia="Yu Mincho"/>
                    <w:sz w:val="20"/>
                    <w:szCs w:val="20"/>
                  </w:rPr>
                </w:rPrChange>
              </w:rPr>
            </w:pPr>
            <w:ins w:id="298" w:author="김상범/기술표준1그룹(SR)/Senior Engineer/삼성전자" w:date="2018-10-26T10:30:00Z">
              <w:r>
                <w:rPr>
                  <w:rFonts w:eastAsia="Malgun Gothic" w:hint="eastAsia"/>
                  <w:sz w:val="20"/>
                  <w:szCs w:val="20"/>
                  <w:lang w:eastAsia="ko-KR"/>
                </w:rPr>
                <w:t>No</w:t>
              </w:r>
            </w:ins>
          </w:p>
        </w:tc>
        <w:tc>
          <w:tcPr>
            <w:tcW w:w="1623" w:type="dxa"/>
          </w:tcPr>
          <w:p w:rsidR="007A11EB" w:rsidRDefault="007A11EB">
            <w:pPr>
              <w:spacing w:line="276" w:lineRule="auto"/>
              <w:jc w:val="center"/>
              <w:rPr>
                <w:rFonts w:eastAsia="Yu Mincho"/>
                <w:sz w:val="20"/>
                <w:szCs w:val="20"/>
              </w:rPr>
            </w:pPr>
          </w:p>
        </w:tc>
        <w:tc>
          <w:tcPr>
            <w:tcW w:w="1701" w:type="dxa"/>
          </w:tcPr>
          <w:p w:rsidR="007A11EB" w:rsidRDefault="007A11EB">
            <w:pPr>
              <w:spacing w:line="276" w:lineRule="auto"/>
              <w:jc w:val="center"/>
              <w:rPr>
                <w:rFonts w:eastAsia="Yu Mincho"/>
                <w:sz w:val="20"/>
                <w:szCs w:val="20"/>
              </w:rPr>
            </w:pPr>
          </w:p>
        </w:tc>
        <w:tc>
          <w:tcPr>
            <w:tcW w:w="3822" w:type="dxa"/>
          </w:tcPr>
          <w:p w:rsidR="007A11EB" w:rsidRPr="007A11EB" w:rsidRDefault="00265B6D">
            <w:pPr>
              <w:spacing w:line="276" w:lineRule="auto"/>
              <w:jc w:val="center"/>
              <w:rPr>
                <w:rFonts w:eastAsia="Malgun Gothic"/>
                <w:sz w:val="20"/>
                <w:lang w:eastAsia="ko-KR"/>
                <w:rPrChange w:id="299" w:author="김상범/기술표준1그룹(SR)/Senior Engineer/삼성전자" w:date="2018-10-26T10:30:00Z">
                  <w:rPr>
                    <w:rFonts w:eastAsia="Yu Mincho"/>
                    <w:sz w:val="20"/>
                  </w:rPr>
                </w:rPrChange>
              </w:rPr>
            </w:pPr>
            <w:ins w:id="300" w:author="김상범/기술표준1그룹(SR)/Senior Engineer/삼성전자" w:date="2018-10-26T10:30:00Z">
              <w:r>
                <w:rPr>
                  <w:rFonts w:eastAsia="Malgun Gothic" w:hint="eastAsia"/>
                  <w:sz w:val="20"/>
                  <w:lang w:eastAsia="ko-KR"/>
                </w:rPr>
                <w:t>It is assumed that NW is also identifying that it</w:t>
              </w:r>
            </w:ins>
            <w:ins w:id="301" w:author="김상범/기술표준1그룹(SR)/Senior Engineer/삼성전자" w:date="2018-10-26T10:31:00Z">
              <w:r>
                <w:rPr>
                  <w:rFonts w:eastAsia="Malgun Gothic"/>
                  <w:sz w:val="20"/>
                  <w:lang w:eastAsia="ko-KR"/>
                </w:rPr>
                <w:t>’s best to release a certain CC between PSCell and SCell(s).</w:t>
              </w:r>
            </w:ins>
          </w:p>
        </w:tc>
      </w:tr>
      <w:tr w:rsidR="007A11EB" w:rsidTr="00882640">
        <w:trPr>
          <w:ins w:id="302" w:author="Nokia" w:date="2018-10-26T09:36:00Z"/>
        </w:trPr>
        <w:tc>
          <w:tcPr>
            <w:tcW w:w="1555" w:type="dxa"/>
          </w:tcPr>
          <w:p w:rsidR="007A11EB" w:rsidRPr="007A11EB" w:rsidRDefault="00265B6D">
            <w:pPr>
              <w:spacing w:line="276" w:lineRule="auto"/>
              <w:jc w:val="center"/>
              <w:rPr>
                <w:ins w:id="303" w:author="Nokia" w:date="2018-10-26T09:36:00Z"/>
                <w:rFonts w:eastAsia="Malgun Gothic"/>
                <w:sz w:val="20"/>
                <w:szCs w:val="20"/>
                <w:lang w:eastAsia="ko-KR"/>
                <w:rPrChange w:id="304" w:author="Nokia" w:date="2018-10-26T09:37:00Z">
                  <w:rPr>
                    <w:ins w:id="305" w:author="Nokia" w:date="2018-10-26T09:36:00Z"/>
                    <w:rFonts w:eastAsia="Malgun Gothic"/>
                    <w:lang w:eastAsia="ko-KR"/>
                  </w:rPr>
                </w:rPrChange>
              </w:rPr>
            </w:pPr>
            <w:ins w:id="306" w:author="Nokia" w:date="2018-10-26T09:36:00Z">
              <w:r>
                <w:rPr>
                  <w:rFonts w:eastAsia="Malgun Gothic"/>
                  <w:lang w:eastAsia="ko-KR"/>
                </w:rPr>
                <w:t>Nokia, Nokia Shanghai Bell</w:t>
              </w:r>
            </w:ins>
          </w:p>
        </w:tc>
        <w:tc>
          <w:tcPr>
            <w:tcW w:w="928" w:type="dxa"/>
          </w:tcPr>
          <w:p w:rsidR="007A11EB" w:rsidRPr="007A11EB" w:rsidRDefault="00265B6D">
            <w:pPr>
              <w:spacing w:line="276" w:lineRule="auto"/>
              <w:jc w:val="center"/>
              <w:rPr>
                <w:ins w:id="307" w:author="Nokia" w:date="2018-10-26T09:36:00Z"/>
                <w:rFonts w:eastAsia="Malgun Gothic"/>
                <w:sz w:val="20"/>
                <w:szCs w:val="20"/>
                <w:lang w:eastAsia="ko-KR"/>
                <w:rPrChange w:id="308" w:author="Nokia" w:date="2018-10-26T09:37:00Z">
                  <w:rPr>
                    <w:ins w:id="309" w:author="Nokia" w:date="2018-10-26T09:36:00Z"/>
                    <w:rFonts w:eastAsia="Malgun Gothic"/>
                    <w:lang w:eastAsia="ko-KR"/>
                  </w:rPr>
                </w:rPrChange>
              </w:rPr>
            </w:pPr>
            <w:ins w:id="310" w:author="Nokia" w:date="2018-10-26T09:37:00Z">
              <w:r>
                <w:rPr>
                  <w:rFonts w:eastAsia="Malgun Gothic"/>
                  <w:sz w:val="20"/>
                  <w:szCs w:val="20"/>
                  <w:lang w:eastAsia="ko-KR"/>
                </w:rPr>
                <w:t>No</w:t>
              </w:r>
            </w:ins>
          </w:p>
        </w:tc>
        <w:tc>
          <w:tcPr>
            <w:tcW w:w="1623" w:type="dxa"/>
          </w:tcPr>
          <w:p w:rsidR="007A11EB" w:rsidRPr="007A11EB" w:rsidRDefault="007A11EB">
            <w:pPr>
              <w:spacing w:line="276" w:lineRule="auto"/>
              <w:jc w:val="center"/>
              <w:rPr>
                <w:ins w:id="311" w:author="Nokia" w:date="2018-10-26T09:36:00Z"/>
                <w:rFonts w:eastAsia="Yu Mincho"/>
                <w:sz w:val="20"/>
                <w:szCs w:val="20"/>
                <w:rPrChange w:id="312" w:author="Nokia" w:date="2018-10-26T09:37:00Z">
                  <w:rPr>
                    <w:ins w:id="313" w:author="Nokia" w:date="2018-10-26T09:36:00Z"/>
                    <w:rFonts w:eastAsia="Yu Mincho"/>
                  </w:rPr>
                </w:rPrChange>
              </w:rPr>
            </w:pPr>
          </w:p>
        </w:tc>
        <w:tc>
          <w:tcPr>
            <w:tcW w:w="1701" w:type="dxa"/>
          </w:tcPr>
          <w:p w:rsidR="007A11EB" w:rsidRPr="007A11EB" w:rsidRDefault="007A11EB">
            <w:pPr>
              <w:spacing w:line="276" w:lineRule="auto"/>
              <w:jc w:val="center"/>
              <w:rPr>
                <w:ins w:id="314" w:author="Nokia" w:date="2018-10-26T09:36:00Z"/>
                <w:rFonts w:eastAsia="Yu Mincho"/>
                <w:sz w:val="20"/>
                <w:szCs w:val="20"/>
                <w:rPrChange w:id="315" w:author="Nokia" w:date="2018-10-26T09:37:00Z">
                  <w:rPr>
                    <w:ins w:id="316" w:author="Nokia" w:date="2018-10-26T09:36:00Z"/>
                    <w:rFonts w:eastAsia="Yu Mincho"/>
                  </w:rPr>
                </w:rPrChange>
              </w:rPr>
            </w:pPr>
          </w:p>
        </w:tc>
        <w:tc>
          <w:tcPr>
            <w:tcW w:w="3822" w:type="dxa"/>
          </w:tcPr>
          <w:p w:rsidR="007A11EB" w:rsidRPr="007A11EB" w:rsidRDefault="00265B6D">
            <w:pPr>
              <w:spacing w:line="276" w:lineRule="auto"/>
              <w:jc w:val="center"/>
              <w:rPr>
                <w:ins w:id="317" w:author="Nokia" w:date="2018-10-26T09:36:00Z"/>
                <w:rFonts w:eastAsia="Malgun Gothic"/>
                <w:sz w:val="20"/>
                <w:szCs w:val="20"/>
                <w:lang w:eastAsia="ko-KR"/>
                <w:rPrChange w:id="318" w:author="Nokia" w:date="2018-10-26T09:37:00Z">
                  <w:rPr>
                    <w:ins w:id="319" w:author="Nokia" w:date="2018-10-26T09:36:00Z"/>
                    <w:rFonts w:eastAsia="Malgun Gothic"/>
                    <w:lang w:eastAsia="ko-KR"/>
                  </w:rPr>
                </w:rPrChange>
              </w:rPr>
            </w:pPr>
            <w:ins w:id="320" w:author="Nokia" w:date="2018-10-26T09:37:00Z">
              <w:r>
                <w:rPr>
                  <w:rFonts w:eastAsia="Malgun Gothic"/>
                  <w:sz w:val="20"/>
                  <w:szCs w:val="20"/>
                  <w:lang w:eastAsia="ko-KR"/>
                </w:rPr>
                <w:t>Seems optimized next to the assistan</w:t>
              </w:r>
            </w:ins>
            <w:ins w:id="321" w:author="Nokia" w:date="2018-10-26T09:38:00Z">
              <w:r>
                <w:rPr>
                  <w:rFonts w:eastAsia="Malgun Gothic"/>
                  <w:sz w:val="20"/>
                  <w:szCs w:val="20"/>
                  <w:lang w:eastAsia="ko-KR"/>
                </w:rPr>
                <w:t xml:space="preserve">ce information on </w:t>
              </w:r>
            </w:ins>
            <w:ins w:id="322" w:author="Nokia" w:date="2018-10-26T09:37:00Z">
              <w:r>
                <w:rPr>
                  <w:rFonts w:eastAsia="Malgun Gothic"/>
                  <w:sz w:val="20"/>
                  <w:szCs w:val="20"/>
                  <w:lang w:eastAsia="ko-KR"/>
                </w:rPr>
                <w:t>reduced CC.</w:t>
              </w:r>
            </w:ins>
          </w:p>
        </w:tc>
      </w:tr>
      <w:tr w:rsidR="007A11EB" w:rsidTr="00882640">
        <w:trPr>
          <w:ins w:id="323" w:author="Qualcomm (Masato)" w:date="2018-10-26T23:24:00Z"/>
        </w:trPr>
        <w:tc>
          <w:tcPr>
            <w:tcW w:w="1555" w:type="dxa"/>
          </w:tcPr>
          <w:p w:rsidR="007A11EB" w:rsidRPr="007A11EB" w:rsidRDefault="00265B6D">
            <w:pPr>
              <w:spacing w:line="276" w:lineRule="auto"/>
              <w:jc w:val="center"/>
              <w:rPr>
                <w:ins w:id="324" w:author="Qualcomm (Masato)" w:date="2018-10-26T23:24:00Z"/>
                <w:rFonts w:eastAsia="Yu Mincho"/>
                <w:lang w:eastAsia="ja-JP"/>
                <w:rPrChange w:id="325" w:author="Qualcomm (Masato)" w:date="2018-10-26T23:24:00Z">
                  <w:rPr>
                    <w:ins w:id="326" w:author="Qualcomm (Masato)" w:date="2018-10-26T23:24:00Z"/>
                    <w:rFonts w:eastAsia="Malgun Gothic"/>
                    <w:lang w:eastAsia="ko-KR"/>
                  </w:rPr>
                </w:rPrChange>
              </w:rPr>
            </w:pPr>
            <w:ins w:id="327" w:author="Qualcomm (Masato)" w:date="2018-10-26T23:24:00Z">
              <w:r>
                <w:rPr>
                  <w:rFonts w:eastAsia="Yu Mincho" w:hint="eastAsia"/>
                </w:rPr>
                <w:t>Q</w:t>
              </w:r>
              <w:r>
                <w:rPr>
                  <w:rFonts w:eastAsia="Yu Mincho"/>
                </w:rPr>
                <w:t>ualcomm Incorporated</w:t>
              </w:r>
            </w:ins>
          </w:p>
        </w:tc>
        <w:tc>
          <w:tcPr>
            <w:tcW w:w="928" w:type="dxa"/>
          </w:tcPr>
          <w:p w:rsidR="007A11EB" w:rsidRPr="007A11EB" w:rsidRDefault="00265B6D">
            <w:pPr>
              <w:spacing w:line="276" w:lineRule="auto"/>
              <w:jc w:val="center"/>
              <w:rPr>
                <w:ins w:id="328" w:author="Qualcomm (Masato)" w:date="2018-10-26T23:24:00Z"/>
                <w:rFonts w:eastAsia="Yu Mincho"/>
                <w:sz w:val="20"/>
                <w:szCs w:val="20"/>
                <w:lang w:eastAsia="ja-JP"/>
                <w:rPrChange w:id="329" w:author="Qualcomm (Masato)" w:date="2018-10-26T23:24:00Z">
                  <w:rPr>
                    <w:ins w:id="330" w:author="Qualcomm (Masato)" w:date="2018-10-26T23:24:00Z"/>
                    <w:rFonts w:eastAsia="Malgun Gothic"/>
                    <w:sz w:val="20"/>
                    <w:szCs w:val="20"/>
                    <w:lang w:eastAsia="ko-KR"/>
                  </w:rPr>
                </w:rPrChange>
              </w:rPr>
            </w:pPr>
            <w:ins w:id="331" w:author="Qualcomm (Masato)" w:date="2018-10-26T23:24:00Z">
              <w:r>
                <w:rPr>
                  <w:rFonts w:eastAsia="Yu Mincho" w:hint="eastAsia"/>
                  <w:sz w:val="20"/>
                  <w:szCs w:val="20"/>
                </w:rPr>
                <w:t>N</w:t>
              </w:r>
              <w:r>
                <w:rPr>
                  <w:rFonts w:eastAsia="Yu Mincho"/>
                  <w:sz w:val="20"/>
                  <w:szCs w:val="20"/>
                </w:rPr>
                <w:t>o</w:t>
              </w:r>
            </w:ins>
          </w:p>
        </w:tc>
        <w:tc>
          <w:tcPr>
            <w:tcW w:w="1623" w:type="dxa"/>
          </w:tcPr>
          <w:p w:rsidR="007A11EB" w:rsidRDefault="007A11EB">
            <w:pPr>
              <w:spacing w:line="276" w:lineRule="auto"/>
              <w:jc w:val="center"/>
              <w:rPr>
                <w:ins w:id="332" w:author="Qualcomm (Masato)" w:date="2018-10-26T23:24:00Z"/>
                <w:rFonts w:eastAsia="Yu Mincho"/>
                <w:sz w:val="20"/>
                <w:szCs w:val="20"/>
              </w:rPr>
            </w:pPr>
          </w:p>
        </w:tc>
        <w:tc>
          <w:tcPr>
            <w:tcW w:w="1701" w:type="dxa"/>
          </w:tcPr>
          <w:p w:rsidR="007A11EB" w:rsidRDefault="007A11EB">
            <w:pPr>
              <w:spacing w:line="276" w:lineRule="auto"/>
              <w:jc w:val="center"/>
              <w:rPr>
                <w:ins w:id="333" w:author="Qualcomm (Masato)" w:date="2018-10-26T23:24:00Z"/>
                <w:rFonts w:eastAsia="Yu Mincho"/>
                <w:sz w:val="20"/>
                <w:szCs w:val="20"/>
              </w:rPr>
            </w:pPr>
          </w:p>
        </w:tc>
        <w:tc>
          <w:tcPr>
            <w:tcW w:w="3822" w:type="dxa"/>
          </w:tcPr>
          <w:p w:rsidR="007A11EB" w:rsidRPr="007A11EB" w:rsidRDefault="00265B6D">
            <w:pPr>
              <w:spacing w:line="276" w:lineRule="auto"/>
              <w:jc w:val="center"/>
              <w:rPr>
                <w:ins w:id="334" w:author="Qualcomm (Masato)" w:date="2018-10-26T23:24:00Z"/>
                <w:rFonts w:eastAsia="Yu Mincho"/>
                <w:sz w:val="20"/>
                <w:szCs w:val="20"/>
                <w:lang w:eastAsia="ja-JP"/>
                <w:rPrChange w:id="335" w:author="Qualcomm (Masato)" w:date="2018-10-26T23:24:00Z">
                  <w:rPr>
                    <w:ins w:id="336" w:author="Qualcomm (Masato)" w:date="2018-10-26T23:24:00Z"/>
                    <w:rFonts w:eastAsia="Malgun Gothic"/>
                    <w:sz w:val="20"/>
                    <w:szCs w:val="20"/>
                    <w:lang w:eastAsia="ko-KR"/>
                  </w:rPr>
                </w:rPrChange>
              </w:rPr>
            </w:pPr>
            <w:ins w:id="337" w:author="Qualcomm (Masato)" w:date="2018-10-26T23:25:00Z">
              <w:r>
                <w:rPr>
                  <w:rFonts w:eastAsia="Yu Mincho" w:hint="eastAsia"/>
                  <w:sz w:val="20"/>
                  <w:szCs w:val="20"/>
                </w:rPr>
                <w:t>A</w:t>
              </w:r>
              <w:r>
                <w:rPr>
                  <w:rFonts w:eastAsia="Yu Mincho"/>
                  <w:sz w:val="20"/>
                  <w:szCs w:val="20"/>
                </w:rPr>
                <w:t>dditional gain compared to the indication of reduced number of CCs is unclear.</w:t>
              </w:r>
            </w:ins>
          </w:p>
        </w:tc>
      </w:tr>
      <w:tr w:rsidR="007A11EB" w:rsidTr="00882640">
        <w:trPr>
          <w:ins w:id="338" w:author="Intel Corp - Naveen Palle" w:date="2018-10-28T05:00:00Z"/>
        </w:trPr>
        <w:tc>
          <w:tcPr>
            <w:tcW w:w="1555" w:type="dxa"/>
          </w:tcPr>
          <w:p w:rsidR="007A11EB" w:rsidRDefault="00265B6D">
            <w:pPr>
              <w:spacing w:line="276" w:lineRule="auto"/>
              <w:jc w:val="center"/>
              <w:rPr>
                <w:ins w:id="339" w:author="Intel Corp - Naveen Palle" w:date="2018-10-28T05:00:00Z"/>
                <w:rFonts w:eastAsia="Yu Mincho"/>
              </w:rPr>
            </w:pPr>
            <w:ins w:id="340" w:author="Intel Corp - Naveen Palle" w:date="2018-10-28T05:00:00Z">
              <w:r>
                <w:rPr>
                  <w:rFonts w:eastAsia="Yu Mincho"/>
                </w:rPr>
                <w:t>Intel</w:t>
              </w:r>
            </w:ins>
          </w:p>
        </w:tc>
        <w:tc>
          <w:tcPr>
            <w:tcW w:w="928" w:type="dxa"/>
          </w:tcPr>
          <w:p w:rsidR="007A11EB" w:rsidRDefault="00265B6D">
            <w:pPr>
              <w:spacing w:line="276" w:lineRule="auto"/>
              <w:jc w:val="center"/>
              <w:rPr>
                <w:ins w:id="341" w:author="Intel Corp - Naveen Palle" w:date="2018-10-28T05:00:00Z"/>
                <w:rFonts w:eastAsia="Yu Mincho"/>
                <w:sz w:val="20"/>
                <w:szCs w:val="20"/>
              </w:rPr>
            </w:pPr>
            <w:ins w:id="342" w:author="Intel Corp - Naveen Palle" w:date="2018-10-28T05:00:00Z">
              <w:r>
                <w:rPr>
                  <w:rFonts w:eastAsia="Yu Mincho"/>
                  <w:sz w:val="20"/>
                  <w:szCs w:val="20"/>
                </w:rPr>
                <w:t>Yes</w:t>
              </w:r>
            </w:ins>
          </w:p>
        </w:tc>
        <w:tc>
          <w:tcPr>
            <w:tcW w:w="1623" w:type="dxa"/>
          </w:tcPr>
          <w:p w:rsidR="007A11EB" w:rsidRDefault="00265B6D">
            <w:pPr>
              <w:spacing w:line="276" w:lineRule="auto"/>
              <w:jc w:val="center"/>
              <w:rPr>
                <w:ins w:id="343" w:author="Intel Corp - Naveen Palle" w:date="2018-10-28T05:00:00Z"/>
                <w:rFonts w:eastAsia="Yu Mincho"/>
                <w:sz w:val="20"/>
                <w:szCs w:val="20"/>
              </w:rPr>
            </w:pPr>
            <w:ins w:id="344" w:author="Intel Corp - Naveen Palle" w:date="2018-10-28T05:01:00Z">
              <w:r>
                <w:rPr>
                  <w:rFonts w:eastAsia="Yu Mincho"/>
                  <w:sz w:val="20"/>
                  <w:szCs w:val="20"/>
                </w:rPr>
                <w:t>Per-</w:t>
              </w:r>
            </w:ins>
            <w:ins w:id="345" w:author="Intel Corp - Naveen Palle" w:date="2018-10-28T05:05:00Z">
              <w:r>
                <w:rPr>
                  <w:rFonts w:eastAsia="Yu Mincho"/>
                  <w:sz w:val="20"/>
                  <w:szCs w:val="20"/>
                </w:rPr>
                <w:t>UE</w:t>
              </w:r>
            </w:ins>
            <w:ins w:id="346" w:author="Intel Corp - Naveen Palle" w:date="2018-10-28T05:02:00Z">
              <w:r>
                <w:rPr>
                  <w:rFonts w:eastAsia="Yu Mincho"/>
                  <w:sz w:val="20"/>
                  <w:szCs w:val="20"/>
                </w:rPr>
                <w:t>(?)</w:t>
              </w:r>
            </w:ins>
          </w:p>
        </w:tc>
        <w:tc>
          <w:tcPr>
            <w:tcW w:w="1701" w:type="dxa"/>
          </w:tcPr>
          <w:p w:rsidR="007A11EB" w:rsidRDefault="00265B6D">
            <w:pPr>
              <w:spacing w:line="276" w:lineRule="auto"/>
              <w:jc w:val="center"/>
              <w:rPr>
                <w:ins w:id="347" w:author="Intel Corp - Naveen Palle" w:date="2018-10-28T05:00:00Z"/>
                <w:rFonts w:eastAsia="Yu Mincho"/>
                <w:sz w:val="20"/>
                <w:szCs w:val="20"/>
              </w:rPr>
            </w:pPr>
            <w:ins w:id="348" w:author="Intel Corp - Naveen Palle" w:date="2018-10-28T05:02:00Z">
              <w:r>
                <w:rPr>
                  <w:rFonts w:eastAsia="Yu Mincho"/>
                  <w:sz w:val="20"/>
                  <w:szCs w:val="20"/>
                </w:rPr>
                <w:t>Yes separately</w:t>
              </w:r>
            </w:ins>
          </w:p>
        </w:tc>
        <w:tc>
          <w:tcPr>
            <w:tcW w:w="3822" w:type="dxa"/>
          </w:tcPr>
          <w:p w:rsidR="007A11EB" w:rsidRDefault="00265B6D">
            <w:pPr>
              <w:spacing w:line="276" w:lineRule="auto"/>
              <w:jc w:val="center"/>
              <w:rPr>
                <w:ins w:id="349" w:author="Intel Corp - Naveen Palle" w:date="2018-10-28T05:04:00Z"/>
                <w:rFonts w:eastAsia="Yu Mincho"/>
                <w:sz w:val="20"/>
                <w:szCs w:val="20"/>
              </w:rPr>
            </w:pPr>
            <w:ins w:id="350" w:author="Intel Corp - Naveen Palle" w:date="2018-10-28T05:02:00Z">
              <w:r>
                <w:rPr>
                  <w:rFonts w:eastAsia="Yu Mincho"/>
                  <w:sz w:val="20"/>
                  <w:szCs w:val="20"/>
                </w:rPr>
                <w:t>Specific cell indication can help both the UE and NW in handling overheating. UE can select the cells</w:t>
              </w:r>
            </w:ins>
            <w:ins w:id="351" w:author="Intel Corp - Naveen Palle" w:date="2018-10-28T05:03:00Z">
              <w:r>
                <w:rPr>
                  <w:rFonts w:eastAsia="Yu Mincho"/>
                  <w:sz w:val="20"/>
                  <w:szCs w:val="20"/>
                </w:rPr>
                <w:t xml:space="preserve"> which when released can help the situation, and from NW perspective, could simplify the scheduler to </w:t>
              </w:r>
              <w:r>
                <w:rPr>
                  <w:rFonts w:eastAsia="Yu Mincho"/>
                  <w:sz w:val="20"/>
                  <w:szCs w:val="20"/>
                </w:rPr>
                <w:lastRenderedPageBreak/>
                <w:t>release the requested cells, than accommodate individual params (per-CC BW, or MIMO etc.</w:t>
              </w:r>
            </w:ins>
            <w:ins w:id="352" w:author="Intel Corp - Naveen Palle" w:date="2018-10-28T05:04:00Z">
              <w:r>
                <w:rPr>
                  <w:rFonts w:eastAsia="Yu Mincho"/>
                  <w:sz w:val="20"/>
                  <w:szCs w:val="20"/>
                </w:rPr>
                <w:t xml:space="preserve">.). We also agree that this is trying to address the same parameters provided through per-CC: MIMO/BW etc.. and we do not need both. </w:t>
              </w:r>
            </w:ins>
          </w:p>
          <w:p w:rsidR="007A11EB" w:rsidRDefault="007A11EB">
            <w:pPr>
              <w:spacing w:line="276" w:lineRule="auto"/>
              <w:jc w:val="center"/>
              <w:rPr>
                <w:ins w:id="353" w:author="Intel Corp - Naveen Palle" w:date="2018-10-28T05:04:00Z"/>
                <w:rFonts w:eastAsia="Yu Mincho"/>
                <w:sz w:val="20"/>
                <w:szCs w:val="20"/>
              </w:rPr>
            </w:pPr>
          </w:p>
          <w:p w:rsidR="007A11EB" w:rsidRDefault="00265B6D">
            <w:pPr>
              <w:spacing w:line="276" w:lineRule="auto"/>
              <w:jc w:val="center"/>
              <w:rPr>
                <w:ins w:id="354" w:author="Intel Corp - Naveen Palle" w:date="2018-10-28T05:00:00Z"/>
                <w:rFonts w:eastAsia="Yu Mincho"/>
                <w:sz w:val="20"/>
                <w:szCs w:val="20"/>
              </w:rPr>
            </w:pPr>
            <w:ins w:id="355" w:author="Intel Corp - Naveen Palle" w:date="2018-10-28T05:04:00Z">
              <w:r>
                <w:rPr>
                  <w:rFonts w:eastAsia="Yu Mincho"/>
                  <w:sz w:val="20"/>
                  <w:szCs w:val="20"/>
                </w:rPr>
                <w:t xml:space="preserve">We also did not fully understand what </w:t>
              </w:r>
            </w:ins>
            <w:ins w:id="356" w:author="Intel Corp - Naveen Palle" w:date="2018-10-28T05:05:00Z">
              <w:r>
                <w:rPr>
                  <w:rFonts w:eastAsia="Yu Mincho"/>
                  <w:sz w:val="20"/>
                  <w:szCs w:val="20"/>
                </w:rPr>
                <w:t>is implied by per-UE or per-CC here. The UE request the list of cells to be released, so what is the relevance to perCC?</w:t>
              </w:r>
            </w:ins>
          </w:p>
        </w:tc>
      </w:tr>
      <w:tr w:rsidR="007A11EB" w:rsidTr="00882640">
        <w:trPr>
          <w:ins w:id="357" w:author="ZTE" w:date="2018-10-28T21:47:00Z"/>
        </w:trPr>
        <w:tc>
          <w:tcPr>
            <w:tcW w:w="1555" w:type="dxa"/>
          </w:tcPr>
          <w:p w:rsidR="007A11EB" w:rsidRDefault="00265B6D">
            <w:pPr>
              <w:spacing w:line="276" w:lineRule="auto"/>
              <w:jc w:val="center"/>
              <w:rPr>
                <w:ins w:id="358" w:author="ZTE" w:date="2018-10-28T21:47:00Z"/>
                <w:rFonts w:eastAsia="宋体"/>
                <w:lang w:eastAsia="zh-CN"/>
              </w:rPr>
            </w:pPr>
            <w:ins w:id="359" w:author="ZTE" w:date="2018-10-28T21:47:00Z">
              <w:r>
                <w:rPr>
                  <w:rFonts w:eastAsia="宋体" w:hint="eastAsia"/>
                  <w:lang w:val="en-US" w:eastAsia="zh-CN"/>
                </w:rPr>
                <w:lastRenderedPageBreak/>
                <w:t>ZTE</w:t>
              </w:r>
            </w:ins>
          </w:p>
        </w:tc>
        <w:tc>
          <w:tcPr>
            <w:tcW w:w="928" w:type="dxa"/>
          </w:tcPr>
          <w:p w:rsidR="007A11EB" w:rsidRDefault="00265B6D">
            <w:pPr>
              <w:spacing w:line="276" w:lineRule="auto"/>
              <w:jc w:val="center"/>
              <w:rPr>
                <w:ins w:id="360" w:author="ZTE" w:date="2018-10-28T21:47:00Z"/>
                <w:rFonts w:eastAsia="宋体"/>
                <w:sz w:val="20"/>
                <w:szCs w:val="20"/>
                <w:lang w:eastAsia="zh-CN"/>
              </w:rPr>
            </w:pPr>
            <w:ins w:id="361" w:author="ZTE" w:date="2018-10-28T21:48:00Z">
              <w:r>
                <w:rPr>
                  <w:rFonts w:eastAsia="宋体" w:hint="eastAsia"/>
                  <w:sz w:val="20"/>
                  <w:szCs w:val="20"/>
                  <w:lang w:val="en-US" w:eastAsia="zh-CN"/>
                </w:rPr>
                <w:t>No</w:t>
              </w:r>
            </w:ins>
          </w:p>
        </w:tc>
        <w:tc>
          <w:tcPr>
            <w:tcW w:w="1623" w:type="dxa"/>
          </w:tcPr>
          <w:p w:rsidR="007A11EB" w:rsidRDefault="007A11EB">
            <w:pPr>
              <w:spacing w:line="276" w:lineRule="auto"/>
              <w:jc w:val="center"/>
              <w:rPr>
                <w:ins w:id="362" w:author="ZTE" w:date="2018-10-28T21:47:00Z"/>
                <w:rFonts w:eastAsia="Yu Mincho"/>
                <w:sz w:val="20"/>
                <w:szCs w:val="20"/>
              </w:rPr>
            </w:pPr>
          </w:p>
        </w:tc>
        <w:tc>
          <w:tcPr>
            <w:tcW w:w="1701" w:type="dxa"/>
          </w:tcPr>
          <w:p w:rsidR="007A11EB" w:rsidRDefault="007A11EB">
            <w:pPr>
              <w:spacing w:line="276" w:lineRule="auto"/>
              <w:jc w:val="center"/>
              <w:rPr>
                <w:ins w:id="363" w:author="ZTE" w:date="2018-10-28T21:47:00Z"/>
                <w:rFonts w:eastAsia="Yu Mincho"/>
                <w:sz w:val="20"/>
                <w:szCs w:val="20"/>
              </w:rPr>
            </w:pPr>
          </w:p>
        </w:tc>
        <w:tc>
          <w:tcPr>
            <w:tcW w:w="3822" w:type="dxa"/>
          </w:tcPr>
          <w:p w:rsidR="007A11EB" w:rsidRDefault="00265B6D">
            <w:pPr>
              <w:spacing w:line="276" w:lineRule="auto"/>
              <w:rPr>
                <w:ins w:id="364" w:author="ZTE" w:date="2018-10-28T21:47:00Z"/>
                <w:rFonts w:eastAsia="宋体"/>
                <w:sz w:val="20"/>
                <w:szCs w:val="20"/>
                <w:lang w:eastAsia="zh-CN"/>
              </w:rPr>
              <w:pPrChange w:id="365" w:author="ZTE" w:date="2018-10-28T21:48:00Z">
                <w:pPr>
                  <w:spacing w:line="276" w:lineRule="auto"/>
                  <w:jc w:val="center"/>
                </w:pPr>
              </w:pPrChange>
            </w:pPr>
            <w:ins w:id="366" w:author="ZTE" w:date="2018-10-28T21:50:00Z">
              <w:r>
                <w:rPr>
                  <w:rFonts w:eastAsia="宋体" w:hint="eastAsia"/>
                  <w:sz w:val="20"/>
                  <w:szCs w:val="20"/>
                  <w:lang w:val="en-US" w:eastAsia="zh-CN"/>
                </w:rPr>
                <w:t>No clear benefit can be seen</w:t>
              </w:r>
            </w:ins>
            <w:ins w:id="367" w:author="ZTE" w:date="2018-10-28T21:51:00Z">
              <w:r>
                <w:rPr>
                  <w:rFonts w:eastAsia="宋体" w:hint="eastAsia"/>
                  <w:sz w:val="20"/>
                  <w:szCs w:val="20"/>
                  <w:lang w:val="en-US" w:eastAsia="zh-CN"/>
                </w:rPr>
                <w:t xml:space="preserve"> on this</w:t>
              </w:r>
            </w:ins>
            <w:ins w:id="368" w:author="ZTE" w:date="2018-10-28T21:50:00Z">
              <w:r>
                <w:rPr>
                  <w:rFonts w:eastAsia="宋体" w:hint="eastAsia"/>
                  <w:sz w:val="20"/>
                  <w:szCs w:val="20"/>
                  <w:lang w:val="en-US" w:eastAsia="zh-CN"/>
                </w:rPr>
                <w:t xml:space="preserve"> and we think </w:t>
              </w:r>
              <w:r>
                <w:rPr>
                  <w:rFonts w:eastAsia="宋体"/>
                  <w:sz w:val="20"/>
                  <w:szCs w:val="20"/>
                  <w:lang w:val="en-US" w:eastAsia="zh-CN"/>
                </w:rPr>
                <w:t>“</w:t>
              </w:r>
              <w:r>
                <w:rPr>
                  <w:rFonts w:eastAsia="宋体"/>
                  <w:sz w:val="20"/>
                  <w:szCs w:val="20"/>
                  <w:rPrChange w:id="369" w:author="ZTE" w:date="2018-10-28T21:51:00Z">
                    <w:rPr/>
                  </w:rPrChange>
                </w:rPr>
                <w:t>reduced number of CCs</w:t>
              </w:r>
              <w:r>
                <w:rPr>
                  <w:rFonts w:eastAsia="宋体"/>
                  <w:sz w:val="20"/>
                  <w:szCs w:val="20"/>
                  <w:lang w:val="en-US" w:eastAsia="zh-CN"/>
                </w:rPr>
                <w:t>”</w:t>
              </w:r>
              <w:r>
                <w:rPr>
                  <w:rFonts w:eastAsia="宋体" w:hint="eastAsia"/>
                  <w:sz w:val="20"/>
                  <w:szCs w:val="20"/>
                  <w:lang w:val="en-US" w:eastAsia="zh-CN"/>
                </w:rPr>
                <w:t xml:space="preserve"> is </w:t>
              </w:r>
            </w:ins>
            <w:ins w:id="370" w:author="ZTE" w:date="2018-10-28T21:54:00Z">
              <w:r>
                <w:rPr>
                  <w:rFonts w:eastAsia="宋体" w:hint="eastAsia"/>
                  <w:sz w:val="20"/>
                  <w:szCs w:val="20"/>
                  <w:lang w:val="en-US" w:eastAsia="zh-CN"/>
                </w:rPr>
                <w:t xml:space="preserve">quite </w:t>
              </w:r>
            </w:ins>
            <w:ins w:id="371" w:author="ZTE" w:date="2018-10-28T21:50:00Z">
              <w:r>
                <w:rPr>
                  <w:rFonts w:eastAsia="宋体" w:hint="eastAsia"/>
                  <w:sz w:val="20"/>
                  <w:szCs w:val="20"/>
                  <w:lang w:val="en-US" w:eastAsia="zh-CN"/>
                </w:rPr>
                <w:t>enough</w:t>
              </w:r>
            </w:ins>
            <w:ins w:id="372" w:author="ZTE" w:date="2018-10-28T21:51:00Z">
              <w:r>
                <w:rPr>
                  <w:rFonts w:eastAsia="宋体" w:hint="eastAsia"/>
                  <w:sz w:val="20"/>
                  <w:szCs w:val="20"/>
                  <w:lang w:val="en-US" w:eastAsia="zh-CN"/>
                </w:rPr>
                <w:t>.</w:t>
              </w:r>
            </w:ins>
          </w:p>
        </w:tc>
      </w:tr>
      <w:tr w:rsidR="00882640" w:rsidTr="00882640">
        <w:trPr>
          <w:ins w:id="373" w:author="Chenli-vivo" w:date="2018-10-29T10:25:00Z"/>
        </w:trPr>
        <w:tc>
          <w:tcPr>
            <w:tcW w:w="1555" w:type="dxa"/>
          </w:tcPr>
          <w:p w:rsidR="00882640" w:rsidRDefault="00882640" w:rsidP="006F2D88">
            <w:pPr>
              <w:spacing w:line="276" w:lineRule="auto"/>
              <w:jc w:val="center"/>
              <w:rPr>
                <w:ins w:id="374" w:author="Chenli-vivo" w:date="2018-10-29T10:25:00Z"/>
                <w:rFonts w:eastAsia="Yu Mincho"/>
              </w:rPr>
            </w:pPr>
            <w:ins w:id="375" w:author="Chenli-vivo" w:date="2018-10-29T10:25:00Z">
              <w:r>
                <w:rPr>
                  <w:rFonts w:eastAsia="Yu Mincho" w:hint="eastAsia"/>
                </w:rPr>
                <w:t>vivo</w:t>
              </w:r>
            </w:ins>
          </w:p>
        </w:tc>
        <w:tc>
          <w:tcPr>
            <w:tcW w:w="928" w:type="dxa"/>
          </w:tcPr>
          <w:p w:rsidR="00882640" w:rsidRDefault="00882640" w:rsidP="006F2D88">
            <w:pPr>
              <w:spacing w:line="276" w:lineRule="auto"/>
              <w:jc w:val="center"/>
              <w:rPr>
                <w:ins w:id="376" w:author="Chenli-vivo" w:date="2018-10-29T10:25:00Z"/>
                <w:rFonts w:eastAsia="Yu Mincho"/>
                <w:sz w:val="20"/>
                <w:szCs w:val="20"/>
              </w:rPr>
            </w:pPr>
            <w:ins w:id="377" w:author="Chenli-vivo" w:date="2018-10-29T10:25:00Z">
              <w:r>
                <w:rPr>
                  <w:rFonts w:eastAsia="Yu Mincho" w:hint="eastAsia"/>
                  <w:sz w:val="20"/>
                  <w:szCs w:val="20"/>
                </w:rPr>
                <w:t>No</w:t>
              </w:r>
            </w:ins>
          </w:p>
        </w:tc>
        <w:tc>
          <w:tcPr>
            <w:tcW w:w="1623" w:type="dxa"/>
          </w:tcPr>
          <w:p w:rsidR="00882640" w:rsidRDefault="00882640" w:rsidP="006F2D88">
            <w:pPr>
              <w:spacing w:line="276" w:lineRule="auto"/>
              <w:jc w:val="center"/>
              <w:rPr>
                <w:ins w:id="378" w:author="Chenli-vivo" w:date="2018-10-29T10:25:00Z"/>
                <w:rFonts w:eastAsia="Yu Mincho"/>
                <w:sz w:val="20"/>
                <w:szCs w:val="20"/>
              </w:rPr>
            </w:pPr>
          </w:p>
        </w:tc>
        <w:tc>
          <w:tcPr>
            <w:tcW w:w="1701" w:type="dxa"/>
          </w:tcPr>
          <w:p w:rsidR="00882640" w:rsidRDefault="00882640" w:rsidP="006F2D88">
            <w:pPr>
              <w:spacing w:line="276" w:lineRule="auto"/>
              <w:jc w:val="center"/>
              <w:rPr>
                <w:ins w:id="379" w:author="Chenli-vivo" w:date="2018-10-29T10:25:00Z"/>
                <w:rFonts w:eastAsia="Yu Mincho"/>
                <w:sz w:val="20"/>
                <w:szCs w:val="20"/>
              </w:rPr>
            </w:pPr>
          </w:p>
        </w:tc>
        <w:tc>
          <w:tcPr>
            <w:tcW w:w="3822" w:type="dxa"/>
          </w:tcPr>
          <w:p w:rsidR="00882640" w:rsidRDefault="00882640" w:rsidP="006F2D88">
            <w:pPr>
              <w:spacing w:line="276" w:lineRule="auto"/>
              <w:jc w:val="center"/>
              <w:rPr>
                <w:ins w:id="380" w:author="Chenli-vivo" w:date="2018-10-29T10:25:00Z"/>
                <w:rFonts w:eastAsia="Yu Mincho"/>
                <w:sz w:val="20"/>
                <w:szCs w:val="20"/>
              </w:rPr>
            </w:pPr>
            <w:ins w:id="381" w:author="Chenli-vivo" w:date="2018-10-29T10:25:00Z">
              <w:r>
                <w:rPr>
                  <w:rFonts w:eastAsia="Yu Mincho" w:hint="eastAsia"/>
                  <w:sz w:val="20"/>
                  <w:szCs w:val="20"/>
                </w:rPr>
                <w:t>Act</w:t>
              </w:r>
              <w:r>
                <w:rPr>
                  <w:rFonts w:eastAsia="Yu Mincho"/>
                  <w:sz w:val="20"/>
                  <w:szCs w:val="20"/>
                </w:rPr>
                <w:t xml:space="preserve">ually, we think can be up to NW to identify. </w:t>
              </w:r>
            </w:ins>
          </w:p>
        </w:tc>
      </w:tr>
      <w:tr w:rsidR="004B1FF3" w:rsidTr="00882640">
        <w:trPr>
          <w:ins w:id="382" w:author="Xiaomi" w:date="2018-10-29T14:15:00Z"/>
        </w:trPr>
        <w:tc>
          <w:tcPr>
            <w:tcW w:w="1555" w:type="dxa"/>
          </w:tcPr>
          <w:p w:rsidR="004B1FF3" w:rsidRDefault="004B1FF3" w:rsidP="006F2D88">
            <w:pPr>
              <w:spacing w:line="276" w:lineRule="auto"/>
              <w:jc w:val="center"/>
              <w:rPr>
                <w:ins w:id="383" w:author="Xiaomi" w:date="2018-10-29T14:15:00Z"/>
                <w:rFonts w:eastAsia="Yu Mincho"/>
              </w:rPr>
            </w:pPr>
            <w:ins w:id="384" w:author="Xiaomi" w:date="2018-10-29T14:15:00Z">
              <w:r>
                <w:rPr>
                  <w:rFonts w:eastAsia="Yu Mincho"/>
                </w:rPr>
                <w:t>Xiaomi</w:t>
              </w:r>
            </w:ins>
          </w:p>
        </w:tc>
        <w:tc>
          <w:tcPr>
            <w:tcW w:w="928" w:type="dxa"/>
          </w:tcPr>
          <w:p w:rsidR="004B1FF3" w:rsidRDefault="004B1FF3" w:rsidP="006F2D88">
            <w:pPr>
              <w:spacing w:line="276" w:lineRule="auto"/>
              <w:jc w:val="center"/>
              <w:rPr>
                <w:ins w:id="385" w:author="Xiaomi" w:date="2018-10-29T14:15:00Z"/>
                <w:rFonts w:eastAsia="Yu Mincho"/>
                <w:sz w:val="20"/>
                <w:szCs w:val="20"/>
              </w:rPr>
            </w:pPr>
            <w:ins w:id="386" w:author="Xiaomi" w:date="2018-10-29T14:15:00Z">
              <w:r>
                <w:rPr>
                  <w:rFonts w:eastAsia="Yu Mincho"/>
                  <w:sz w:val="20"/>
                  <w:szCs w:val="20"/>
                </w:rPr>
                <w:t>No</w:t>
              </w:r>
            </w:ins>
          </w:p>
        </w:tc>
        <w:tc>
          <w:tcPr>
            <w:tcW w:w="1623" w:type="dxa"/>
          </w:tcPr>
          <w:p w:rsidR="004B1FF3" w:rsidRDefault="004B1FF3" w:rsidP="006F2D88">
            <w:pPr>
              <w:spacing w:line="276" w:lineRule="auto"/>
              <w:jc w:val="center"/>
              <w:rPr>
                <w:ins w:id="387" w:author="Xiaomi" w:date="2018-10-29T14:15:00Z"/>
                <w:rFonts w:eastAsia="Yu Mincho"/>
                <w:sz w:val="20"/>
                <w:szCs w:val="20"/>
              </w:rPr>
            </w:pPr>
          </w:p>
        </w:tc>
        <w:tc>
          <w:tcPr>
            <w:tcW w:w="1701" w:type="dxa"/>
          </w:tcPr>
          <w:p w:rsidR="004B1FF3" w:rsidRDefault="004B1FF3" w:rsidP="006F2D88">
            <w:pPr>
              <w:spacing w:line="276" w:lineRule="auto"/>
              <w:jc w:val="center"/>
              <w:rPr>
                <w:ins w:id="388" w:author="Xiaomi" w:date="2018-10-29T14:15:00Z"/>
                <w:rFonts w:eastAsia="Yu Mincho"/>
                <w:sz w:val="20"/>
                <w:szCs w:val="20"/>
              </w:rPr>
            </w:pPr>
          </w:p>
        </w:tc>
        <w:tc>
          <w:tcPr>
            <w:tcW w:w="3822" w:type="dxa"/>
          </w:tcPr>
          <w:p w:rsidR="004B1FF3" w:rsidRDefault="004B1FF3">
            <w:pPr>
              <w:spacing w:line="276" w:lineRule="auto"/>
              <w:jc w:val="center"/>
              <w:rPr>
                <w:ins w:id="389" w:author="Xiaomi" w:date="2018-10-29T14:15:00Z"/>
                <w:rFonts w:eastAsia="Yu Mincho"/>
                <w:sz w:val="20"/>
                <w:szCs w:val="20"/>
              </w:rPr>
            </w:pPr>
            <w:ins w:id="390" w:author="Xiaomi" w:date="2018-10-29T14:15:00Z">
              <w:r>
                <w:rPr>
                  <w:rFonts w:eastAsia="Yu Mincho"/>
                  <w:sz w:val="20"/>
                  <w:szCs w:val="20"/>
                </w:rPr>
                <w:t xml:space="preserve">We don’t any obvious benefit to </w:t>
              </w:r>
            </w:ins>
            <w:ins w:id="391" w:author="Xiaomi" w:date="2018-10-29T14:16:00Z">
              <w:r>
                <w:rPr>
                  <w:rFonts w:eastAsia="Yu Mincho"/>
                  <w:sz w:val="20"/>
                  <w:szCs w:val="20"/>
                </w:rPr>
                <w:t>include</w:t>
              </w:r>
            </w:ins>
            <w:ins w:id="392" w:author="Xiaomi" w:date="2018-10-29T14:15:00Z">
              <w:r>
                <w:rPr>
                  <w:rFonts w:eastAsia="Yu Mincho"/>
                  <w:sz w:val="20"/>
                  <w:szCs w:val="20"/>
                </w:rPr>
                <w:t xml:space="preserve"> this.</w:t>
              </w:r>
            </w:ins>
          </w:p>
        </w:tc>
      </w:tr>
      <w:tr w:rsidR="002B59C3" w:rsidTr="00882640">
        <w:trPr>
          <w:ins w:id="393" w:author="Ericsson" w:date="2018-10-29T08:00:00Z"/>
        </w:trPr>
        <w:tc>
          <w:tcPr>
            <w:tcW w:w="1555" w:type="dxa"/>
          </w:tcPr>
          <w:p w:rsidR="002B59C3" w:rsidRDefault="002B59C3" w:rsidP="006F2D88">
            <w:pPr>
              <w:spacing w:line="276" w:lineRule="auto"/>
              <w:jc w:val="center"/>
              <w:rPr>
                <w:ins w:id="394" w:author="Ericsson" w:date="2018-10-29T08:00:00Z"/>
                <w:rFonts w:eastAsia="Yu Mincho"/>
              </w:rPr>
            </w:pPr>
            <w:ins w:id="395" w:author="Ericsson" w:date="2018-10-29T08:00:00Z">
              <w:r>
                <w:rPr>
                  <w:rFonts w:eastAsia="Yu Mincho"/>
                </w:rPr>
                <w:t>Ericsson</w:t>
              </w:r>
            </w:ins>
          </w:p>
        </w:tc>
        <w:tc>
          <w:tcPr>
            <w:tcW w:w="928" w:type="dxa"/>
          </w:tcPr>
          <w:p w:rsidR="002B59C3" w:rsidRDefault="009D55BF" w:rsidP="006F2D88">
            <w:pPr>
              <w:spacing w:line="276" w:lineRule="auto"/>
              <w:jc w:val="center"/>
              <w:rPr>
                <w:ins w:id="396" w:author="Ericsson" w:date="2018-10-29T08:00:00Z"/>
                <w:rFonts w:eastAsia="Yu Mincho"/>
                <w:sz w:val="20"/>
                <w:szCs w:val="20"/>
              </w:rPr>
            </w:pPr>
            <w:ins w:id="397" w:author="Ericsson" w:date="2018-10-29T08:07:00Z">
              <w:r>
                <w:rPr>
                  <w:rFonts w:eastAsia="Yu Mincho"/>
                  <w:sz w:val="20"/>
                  <w:szCs w:val="20"/>
                </w:rPr>
                <w:t>No</w:t>
              </w:r>
            </w:ins>
          </w:p>
        </w:tc>
        <w:tc>
          <w:tcPr>
            <w:tcW w:w="1623" w:type="dxa"/>
          </w:tcPr>
          <w:p w:rsidR="002B59C3" w:rsidRDefault="002B59C3" w:rsidP="006F2D88">
            <w:pPr>
              <w:spacing w:line="276" w:lineRule="auto"/>
              <w:jc w:val="center"/>
              <w:rPr>
                <w:ins w:id="398" w:author="Ericsson" w:date="2018-10-29T08:00:00Z"/>
                <w:rFonts w:eastAsia="Yu Mincho"/>
                <w:sz w:val="20"/>
                <w:szCs w:val="20"/>
              </w:rPr>
            </w:pPr>
          </w:p>
        </w:tc>
        <w:tc>
          <w:tcPr>
            <w:tcW w:w="1701" w:type="dxa"/>
          </w:tcPr>
          <w:p w:rsidR="002B59C3" w:rsidRDefault="002B59C3" w:rsidP="006F2D88">
            <w:pPr>
              <w:spacing w:line="276" w:lineRule="auto"/>
              <w:jc w:val="center"/>
              <w:rPr>
                <w:ins w:id="399" w:author="Ericsson" w:date="2018-10-29T08:00:00Z"/>
                <w:rFonts w:eastAsia="Yu Mincho"/>
                <w:sz w:val="20"/>
                <w:szCs w:val="20"/>
              </w:rPr>
            </w:pPr>
          </w:p>
        </w:tc>
        <w:tc>
          <w:tcPr>
            <w:tcW w:w="3822" w:type="dxa"/>
          </w:tcPr>
          <w:p w:rsidR="002B59C3" w:rsidRDefault="00F7478A">
            <w:pPr>
              <w:spacing w:line="276" w:lineRule="auto"/>
              <w:jc w:val="center"/>
              <w:rPr>
                <w:ins w:id="400" w:author="Ericsson" w:date="2018-10-29T08:00:00Z"/>
                <w:rFonts w:eastAsia="Yu Mincho"/>
                <w:sz w:val="20"/>
                <w:szCs w:val="20"/>
              </w:rPr>
            </w:pPr>
            <w:ins w:id="401" w:author="Ericsson" w:date="2018-10-29T08:10:00Z">
              <w:r>
                <w:rPr>
                  <w:rFonts w:eastAsia="Yu Mincho"/>
                  <w:sz w:val="20"/>
                  <w:szCs w:val="20"/>
                </w:rPr>
                <w:t xml:space="preserve">We think this </w:t>
              </w:r>
            </w:ins>
            <w:ins w:id="402" w:author="Ericsson" w:date="2018-10-29T08:09:00Z">
              <w:r>
                <w:rPr>
                  <w:rFonts w:eastAsia="Yu Mincho"/>
                  <w:sz w:val="20"/>
                  <w:szCs w:val="20"/>
                </w:rPr>
                <w:t>overlap</w:t>
              </w:r>
            </w:ins>
            <w:ins w:id="403" w:author="Ericsson" w:date="2018-10-29T08:13:00Z">
              <w:r>
                <w:rPr>
                  <w:rFonts w:eastAsia="Yu Mincho"/>
                  <w:sz w:val="20"/>
                  <w:szCs w:val="20"/>
                </w:rPr>
                <w:t>s</w:t>
              </w:r>
            </w:ins>
            <w:ins w:id="404" w:author="Ericsson" w:date="2018-10-29T08:09:00Z">
              <w:r>
                <w:rPr>
                  <w:rFonts w:eastAsia="Yu Mincho"/>
                  <w:sz w:val="20"/>
                  <w:szCs w:val="20"/>
                </w:rPr>
                <w:t xml:space="preserve"> with</w:t>
              </w:r>
            </w:ins>
            <w:ins w:id="405" w:author="Ericsson" w:date="2018-10-29T08:10:00Z">
              <w:r>
                <w:rPr>
                  <w:rFonts w:eastAsia="Yu Mincho"/>
                  <w:sz w:val="20"/>
                  <w:szCs w:val="20"/>
                </w:rPr>
                <w:t xml:space="preserve"> </w:t>
              </w:r>
            </w:ins>
            <w:ins w:id="406" w:author="Ericsson" w:date="2018-10-29T08:11:00Z">
              <w:r>
                <w:rPr>
                  <w:rFonts w:eastAsia="Yu Mincho"/>
                  <w:sz w:val="20"/>
                  <w:szCs w:val="20"/>
                </w:rPr>
                <w:t>the agreed indication of reduced number of CC</w:t>
              </w:r>
            </w:ins>
            <w:ins w:id="407" w:author="Ericsson" w:date="2018-10-29T08:12:00Z">
              <w:r>
                <w:rPr>
                  <w:rFonts w:eastAsia="Yu Mincho"/>
                  <w:sz w:val="20"/>
                  <w:szCs w:val="20"/>
                </w:rPr>
                <w:t xml:space="preserve">, without </w:t>
              </w:r>
            </w:ins>
            <w:ins w:id="408" w:author="Ericsson" w:date="2018-10-29T08:13:00Z">
              <w:r>
                <w:rPr>
                  <w:rFonts w:eastAsia="Yu Mincho"/>
                  <w:sz w:val="20"/>
                  <w:szCs w:val="20"/>
                </w:rPr>
                <w:t>clear benefits.</w:t>
              </w:r>
            </w:ins>
          </w:p>
        </w:tc>
      </w:tr>
    </w:tbl>
    <w:p w:rsidR="007A11EB" w:rsidRDefault="007A11EB">
      <w:pPr>
        <w:rPr>
          <w:b/>
        </w:rPr>
      </w:pPr>
    </w:p>
    <w:p w:rsidR="007A11EB" w:rsidRDefault="00265B6D">
      <w:pPr>
        <w:rPr>
          <w:b/>
        </w:rPr>
      </w:pPr>
      <w:r>
        <w:t>As described in [3], we can make this more effective in NR SA, by allowing the UE to also provide the specific carriers that it want to be released or by providing the aggregated BW across all the carriers that UE can support, or by limiting the MIMO layers the UE can support along with providing the number of CCs to reduce.</w:t>
      </w:r>
    </w:p>
    <w:p w:rsidR="007A11EB" w:rsidRDefault="00265B6D">
      <w:pPr>
        <w:rPr>
          <w:b/>
        </w:rPr>
      </w:pPr>
      <w:r>
        <w:rPr>
          <w:b/>
        </w:rPr>
        <w:t xml:space="preserve">Question 4: Do companies agree that </w:t>
      </w:r>
      <w:r>
        <w:rPr>
          <w:b/>
          <w:u w:val="single"/>
        </w:rPr>
        <w:t>reduced aggregated bandwidth across all carriers</w:t>
      </w:r>
      <w:r>
        <w:rPr>
          <w:b/>
        </w:rPr>
        <w:t xml:space="preserve"> could be included in the overheating assistance information?</w:t>
      </w:r>
    </w:p>
    <w:tbl>
      <w:tblPr>
        <w:tblStyle w:val="afa"/>
        <w:tblW w:w="9629" w:type="dxa"/>
        <w:tblLayout w:type="fixed"/>
        <w:tblLook w:val="04A0" w:firstRow="1" w:lastRow="0" w:firstColumn="1" w:lastColumn="0" w:noHBand="0" w:noVBand="1"/>
      </w:tblPr>
      <w:tblGrid>
        <w:gridCol w:w="1555"/>
        <w:gridCol w:w="928"/>
        <w:gridCol w:w="1623"/>
        <w:gridCol w:w="1701"/>
        <w:gridCol w:w="3822"/>
      </w:tblGrid>
      <w:tr w:rsidR="007A11EB" w:rsidTr="00882640">
        <w:tc>
          <w:tcPr>
            <w:tcW w:w="1555" w:type="dxa"/>
            <w:shd w:val="clear" w:color="auto" w:fill="E7E6E6" w:themeFill="background2"/>
          </w:tcPr>
          <w:p w:rsidR="007A11EB" w:rsidRDefault="00265B6D">
            <w:pPr>
              <w:spacing w:line="276" w:lineRule="auto"/>
              <w:jc w:val="center"/>
              <w:rPr>
                <w:b/>
                <w:sz w:val="20"/>
                <w:szCs w:val="20"/>
              </w:rPr>
            </w:pPr>
            <w:r>
              <w:rPr>
                <w:b/>
                <w:sz w:val="20"/>
                <w:szCs w:val="20"/>
              </w:rPr>
              <w:t>Company</w:t>
            </w:r>
          </w:p>
        </w:tc>
        <w:tc>
          <w:tcPr>
            <w:tcW w:w="928" w:type="dxa"/>
            <w:shd w:val="clear" w:color="auto" w:fill="E7E6E6" w:themeFill="background2"/>
          </w:tcPr>
          <w:p w:rsidR="007A11EB" w:rsidRDefault="00265B6D">
            <w:pPr>
              <w:spacing w:line="276" w:lineRule="auto"/>
              <w:jc w:val="center"/>
              <w:rPr>
                <w:b/>
                <w:sz w:val="20"/>
                <w:szCs w:val="20"/>
              </w:rPr>
            </w:pPr>
            <w:r>
              <w:rPr>
                <w:b/>
                <w:sz w:val="20"/>
                <w:szCs w:val="20"/>
              </w:rPr>
              <w:t>Yes/No?</w:t>
            </w:r>
          </w:p>
        </w:tc>
        <w:tc>
          <w:tcPr>
            <w:tcW w:w="1623" w:type="dxa"/>
            <w:shd w:val="clear" w:color="auto" w:fill="E7E6E6" w:themeFill="background2"/>
          </w:tcPr>
          <w:p w:rsidR="007A11EB" w:rsidRDefault="00265B6D">
            <w:pPr>
              <w:spacing w:line="276" w:lineRule="auto"/>
              <w:jc w:val="center"/>
              <w:rPr>
                <w:b/>
                <w:sz w:val="20"/>
                <w:szCs w:val="20"/>
              </w:rPr>
            </w:pPr>
            <w:r>
              <w:rPr>
                <w:b/>
                <w:sz w:val="20"/>
                <w:szCs w:val="20"/>
              </w:rPr>
              <w:t>If yes, reported per UE or per FR or per CC?</w:t>
            </w:r>
          </w:p>
        </w:tc>
        <w:tc>
          <w:tcPr>
            <w:tcW w:w="1701" w:type="dxa"/>
            <w:shd w:val="clear" w:color="auto" w:fill="E7E6E6" w:themeFill="background2"/>
          </w:tcPr>
          <w:p w:rsidR="007A11EB" w:rsidRDefault="00265B6D">
            <w:pPr>
              <w:spacing w:line="276" w:lineRule="auto"/>
              <w:jc w:val="center"/>
              <w:rPr>
                <w:b/>
                <w:sz w:val="20"/>
                <w:szCs w:val="20"/>
              </w:rPr>
            </w:pPr>
            <w:r>
              <w:rPr>
                <w:b/>
                <w:sz w:val="20"/>
                <w:szCs w:val="20"/>
              </w:rPr>
              <w:t>If yes, indicated for UL and DL separately?</w:t>
            </w:r>
          </w:p>
        </w:tc>
        <w:tc>
          <w:tcPr>
            <w:tcW w:w="3822" w:type="dxa"/>
            <w:shd w:val="clear" w:color="auto" w:fill="E7E6E6" w:themeFill="background2"/>
          </w:tcPr>
          <w:p w:rsidR="007A11EB" w:rsidRDefault="00265B6D">
            <w:pPr>
              <w:spacing w:line="276" w:lineRule="auto"/>
              <w:jc w:val="center"/>
              <w:rPr>
                <w:b/>
              </w:rPr>
            </w:pPr>
            <w:r>
              <w:rPr>
                <w:b/>
                <w:sz w:val="20"/>
                <w:szCs w:val="20"/>
              </w:rPr>
              <w:t>Comments</w:t>
            </w:r>
          </w:p>
        </w:tc>
      </w:tr>
      <w:tr w:rsidR="007A11EB" w:rsidTr="00882640">
        <w:tc>
          <w:tcPr>
            <w:tcW w:w="1555" w:type="dxa"/>
          </w:tcPr>
          <w:p w:rsidR="007A11EB" w:rsidRDefault="00265B6D">
            <w:pPr>
              <w:spacing w:line="276" w:lineRule="auto"/>
              <w:jc w:val="center"/>
              <w:rPr>
                <w:sz w:val="20"/>
                <w:szCs w:val="20"/>
                <w:lang w:eastAsia="zh-CN"/>
              </w:rPr>
            </w:pPr>
            <w:ins w:id="409" w:author="Nathan Tenny" w:date="2018-10-22T09:39:00Z">
              <w:r>
                <w:rPr>
                  <w:sz w:val="20"/>
                  <w:szCs w:val="20"/>
                  <w:lang w:eastAsia="zh-CN"/>
                </w:rPr>
                <w:t>MediaTek</w:t>
              </w:r>
            </w:ins>
          </w:p>
        </w:tc>
        <w:tc>
          <w:tcPr>
            <w:tcW w:w="928" w:type="dxa"/>
          </w:tcPr>
          <w:p w:rsidR="007A11EB" w:rsidRDefault="00265B6D">
            <w:pPr>
              <w:spacing w:line="276" w:lineRule="auto"/>
              <w:jc w:val="center"/>
              <w:rPr>
                <w:sz w:val="20"/>
                <w:szCs w:val="20"/>
                <w:lang w:eastAsia="zh-CN"/>
              </w:rPr>
            </w:pPr>
            <w:ins w:id="410" w:author="Nathan Tenny" w:date="2018-10-22T09:41:00Z">
              <w:r>
                <w:rPr>
                  <w:sz w:val="20"/>
                  <w:szCs w:val="20"/>
                  <w:lang w:eastAsia="zh-CN"/>
                </w:rPr>
                <w:t>Neutral</w:t>
              </w:r>
            </w:ins>
          </w:p>
        </w:tc>
        <w:tc>
          <w:tcPr>
            <w:tcW w:w="1623" w:type="dxa"/>
          </w:tcPr>
          <w:p w:rsidR="007A11EB" w:rsidRDefault="00265B6D">
            <w:pPr>
              <w:spacing w:line="276" w:lineRule="auto"/>
              <w:jc w:val="center"/>
              <w:rPr>
                <w:sz w:val="20"/>
                <w:szCs w:val="20"/>
                <w:lang w:eastAsia="zh-CN"/>
              </w:rPr>
            </w:pPr>
            <w:ins w:id="411" w:author="Nathan Tenny" w:date="2018-10-22T09:39:00Z">
              <w:r>
                <w:rPr>
                  <w:sz w:val="20"/>
                  <w:szCs w:val="20"/>
                  <w:lang w:eastAsia="zh-CN"/>
                </w:rPr>
                <w:t>Seems per UE by definition</w:t>
              </w:r>
            </w:ins>
          </w:p>
        </w:tc>
        <w:tc>
          <w:tcPr>
            <w:tcW w:w="1701" w:type="dxa"/>
          </w:tcPr>
          <w:p w:rsidR="007A11EB" w:rsidRDefault="00265B6D">
            <w:pPr>
              <w:spacing w:line="276" w:lineRule="auto"/>
              <w:jc w:val="center"/>
              <w:rPr>
                <w:sz w:val="20"/>
                <w:szCs w:val="20"/>
                <w:lang w:eastAsia="zh-CN"/>
              </w:rPr>
            </w:pPr>
            <w:ins w:id="412" w:author="Nathan Tenny" w:date="2018-10-22T09:39:00Z">
              <w:r>
                <w:rPr>
                  <w:sz w:val="20"/>
                  <w:szCs w:val="20"/>
                  <w:lang w:eastAsia="zh-CN"/>
                </w:rPr>
                <w:t>Yes</w:t>
              </w:r>
            </w:ins>
          </w:p>
        </w:tc>
        <w:tc>
          <w:tcPr>
            <w:tcW w:w="3822" w:type="dxa"/>
          </w:tcPr>
          <w:p w:rsidR="007A11EB" w:rsidRDefault="00265B6D">
            <w:pPr>
              <w:spacing w:line="276" w:lineRule="auto"/>
              <w:jc w:val="center"/>
              <w:rPr>
                <w:sz w:val="20"/>
                <w:lang w:eastAsia="zh-CN"/>
              </w:rPr>
            </w:pPr>
            <w:ins w:id="413" w:author="Nathan Tenny" w:date="2018-10-22T09:41:00Z">
              <w:r>
                <w:rPr>
                  <w:sz w:val="20"/>
                  <w:lang w:eastAsia="zh-CN"/>
                </w:rPr>
                <w:t>This could be discussed further.  It seems a little strange to add together bandwidths from widely different frequency ranges, using different numerologies, supporting different data rates, etc,. as if they were uniform, so this may be less useful than requesting reduced bandwidth per CC.</w:t>
              </w:r>
            </w:ins>
          </w:p>
        </w:tc>
      </w:tr>
      <w:tr w:rsidR="007A11EB" w:rsidTr="00882640">
        <w:tc>
          <w:tcPr>
            <w:tcW w:w="1555" w:type="dxa"/>
          </w:tcPr>
          <w:p w:rsidR="007A11EB" w:rsidRPr="007A11EB" w:rsidRDefault="00265B6D">
            <w:pPr>
              <w:spacing w:line="276" w:lineRule="auto"/>
              <w:jc w:val="center"/>
              <w:rPr>
                <w:rFonts w:eastAsia="Malgun Gothic"/>
                <w:sz w:val="20"/>
                <w:szCs w:val="20"/>
                <w:lang w:eastAsia="ko-KR"/>
                <w:rPrChange w:id="414" w:author="LG (HongSuk)" w:date="2018-10-25T16:07:00Z">
                  <w:rPr>
                    <w:sz w:val="20"/>
                    <w:szCs w:val="20"/>
                  </w:rPr>
                </w:rPrChange>
              </w:rPr>
            </w:pPr>
            <w:ins w:id="415" w:author="LG (HongSuk)" w:date="2018-10-25T16:07:00Z">
              <w:r>
                <w:rPr>
                  <w:rFonts w:eastAsia="Malgun Gothic" w:hint="eastAsia"/>
                  <w:sz w:val="20"/>
                  <w:szCs w:val="20"/>
                  <w:lang w:eastAsia="ko-KR"/>
                </w:rPr>
                <w:t>LG</w:t>
              </w:r>
            </w:ins>
          </w:p>
        </w:tc>
        <w:tc>
          <w:tcPr>
            <w:tcW w:w="928" w:type="dxa"/>
          </w:tcPr>
          <w:p w:rsidR="007A11EB" w:rsidRPr="007A11EB" w:rsidRDefault="00265B6D">
            <w:pPr>
              <w:spacing w:line="276" w:lineRule="auto"/>
              <w:jc w:val="center"/>
              <w:rPr>
                <w:rFonts w:eastAsia="Malgun Gothic"/>
                <w:sz w:val="20"/>
                <w:szCs w:val="20"/>
                <w:lang w:eastAsia="ko-KR"/>
                <w:rPrChange w:id="416" w:author="LG (HongSuk)" w:date="2018-10-25T16:07:00Z">
                  <w:rPr>
                    <w:sz w:val="20"/>
                    <w:szCs w:val="20"/>
                  </w:rPr>
                </w:rPrChange>
              </w:rPr>
            </w:pPr>
            <w:ins w:id="417" w:author="LG (HongSuk)" w:date="2018-10-25T16:07:00Z">
              <w:r>
                <w:rPr>
                  <w:rFonts w:eastAsia="Malgun Gothic" w:hint="eastAsia"/>
                  <w:sz w:val="20"/>
                  <w:szCs w:val="20"/>
                  <w:lang w:eastAsia="ko-KR"/>
                </w:rPr>
                <w:t>No</w:t>
              </w:r>
            </w:ins>
          </w:p>
        </w:tc>
        <w:tc>
          <w:tcPr>
            <w:tcW w:w="1623" w:type="dxa"/>
          </w:tcPr>
          <w:p w:rsidR="007A11EB" w:rsidRPr="007A11EB" w:rsidRDefault="00265B6D">
            <w:pPr>
              <w:spacing w:line="276" w:lineRule="auto"/>
              <w:jc w:val="center"/>
              <w:rPr>
                <w:rFonts w:eastAsia="Malgun Gothic"/>
                <w:sz w:val="20"/>
                <w:szCs w:val="20"/>
                <w:lang w:eastAsia="ko-KR"/>
                <w:rPrChange w:id="418" w:author="LG (HongSuk)" w:date="2018-10-25T16:07:00Z">
                  <w:rPr>
                    <w:sz w:val="20"/>
                    <w:szCs w:val="20"/>
                  </w:rPr>
                </w:rPrChange>
              </w:rPr>
            </w:pPr>
            <w:ins w:id="419" w:author="LG (HongSuk)" w:date="2018-10-25T16:07:00Z">
              <w:r>
                <w:rPr>
                  <w:rFonts w:eastAsia="Malgun Gothic"/>
                  <w:sz w:val="20"/>
                  <w:szCs w:val="20"/>
                  <w:lang w:eastAsia="ko-KR"/>
                </w:rPr>
                <w:t>P</w:t>
              </w:r>
              <w:r>
                <w:rPr>
                  <w:rFonts w:eastAsia="Malgun Gothic" w:hint="eastAsia"/>
                  <w:sz w:val="20"/>
                  <w:szCs w:val="20"/>
                  <w:lang w:eastAsia="ko-KR"/>
                </w:rPr>
                <w:t xml:space="preserve">er </w:t>
              </w:r>
              <w:r>
                <w:rPr>
                  <w:rFonts w:eastAsia="Malgun Gothic"/>
                  <w:sz w:val="20"/>
                  <w:szCs w:val="20"/>
                  <w:lang w:eastAsia="ko-KR"/>
                </w:rPr>
                <w:t>FR</w:t>
              </w:r>
            </w:ins>
          </w:p>
        </w:tc>
        <w:tc>
          <w:tcPr>
            <w:tcW w:w="1701" w:type="dxa"/>
          </w:tcPr>
          <w:p w:rsidR="007A11EB" w:rsidRPr="007A11EB" w:rsidRDefault="00265B6D">
            <w:pPr>
              <w:spacing w:line="276" w:lineRule="auto"/>
              <w:jc w:val="center"/>
              <w:rPr>
                <w:rFonts w:eastAsia="Malgun Gothic"/>
                <w:sz w:val="20"/>
                <w:szCs w:val="20"/>
                <w:lang w:eastAsia="ko-KR"/>
                <w:rPrChange w:id="420" w:author="LG (HongSuk)" w:date="2018-10-25T16:07:00Z">
                  <w:rPr>
                    <w:sz w:val="20"/>
                    <w:szCs w:val="20"/>
                  </w:rPr>
                </w:rPrChange>
              </w:rPr>
            </w:pPr>
            <w:ins w:id="421" w:author="LG (HongSuk)" w:date="2018-10-25T16:07:00Z">
              <w:r>
                <w:rPr>
                  <w:rFonts w:eastAsia="Malgun Gothic" w:hint="eastAsia"/>
                  <w:sz w:val="20"/>
                  <w:szCs w:val="20"/>
                  <w:lang w:eastAsia="ko-KR"/>
                </w:rPr>
                <w:t>Yes</w:t>
              </w:r>
            </w:ins>
          </w:p>
        </w:tc>
        <w:tc>
          <w:tcPr>
            <w:tcW w:w="3822" w:type="dxa"/>
          </w:tcPr>
          <w:p w:rsidR="007A11EB" w:rsidRPr="007A11EB" w:rsidRDefault="00265B6D">
            <w:pPr>
              <w:spacing w:line="276" w:lineRule="auto"/>
              <w:jc w:val="center"/>
              <w:rPr>
                <w:rFonts w:eastAsia="Malgun Gothic"/>
                <w:sz w:val="20"/>
                <w:lang w:eastAsia="ko-KR"/>
                <w:rPrChange w:id="422" w:author="LG (HongSuk)" w:date="2018-10-25T16:07:00Z">
                  <w:rPr/>
                </w:rPrChange>
              </w:rPr>
            </w:pPr>
            <w:ins w:id="423" w:author="LG (HongSuk)" w:date="2018-10-25T16:07:00Z">
              <w:r>
                <w:rPr>
                  <w:rFonts w:eastAsia="Malgun Gothic" w:hint="eastAsia"/>
                  <w:sz w:val="20"/>
                  <w:lang w:eastAsia="ko-KR"/>
                </w:rPr>
                <w:t xml:space="preserve">We slightly </w:t>
              </w:r>
            </w:ins>
            <w:ins w:id="424" w:author="LG (HongSuk)" w:date="2018-10-25T16:09:00Z">
              <w:r>
                <w:rPr>
                  <w:rFonts w:eastAsia="Malgun Gothic"/>
                  <w:sz w:val="20"/>
                  <w:lang w:eastAsia="ko-KR"/>
                </w:rPr>
                <w:t>do not</w:t>
              </w:r>
            </w:ins>
            <w:ins w:id="425" w:author="LG (HongSuk)" w:date="2018-10-25T16:07:00Z">
              <w:r>
                <w:rPr>
                  <w:rFonts w:eastAsia="Malgun Gothic"/>
                  <w:sz w:val="20"/>
                  <w:lang w:eastAsia="ko-KR"/>
                </w:rPr>
                <w:t xml:space="preserve"> prefer </w:t>
              </w:r>
            </w:ins>
            <w:ins w:id="426" w:author="LG (HongSuk)" w:date="2018-10-25T16:08:00Z">
              <w:r>
                <w:rPr>
                  <w:rFonts w:eastAsia="Malgun Gothic"/>
                  <w:sz w:val="20"/>
                  <w:lang w:eastAsia="ko-KR"/>
                </w:rPr>
                <w:t xml:space="preserve">to introduce this information. We wonder if </w:t>
              </w:r>
            </w:ins>
            <w:ins w:id="427" w:author="LG (HongSuk)" w:date="2018-10-25T16:09:00Z">
              <w:r>
                <w:rPr>
                  <w:rFonts w:eastAsia="Malgun Gothic"/>
                  <w:sz w:val="20"/>
                  <w:lang w:eastAsia="ko-KR"/>
                </w:rPr>
                <w:t xml:space="preserve">other </w:t>
              </w:r>
            </w:ins>
            <w:ins w:id="428" w:author="LG (HongSuk)" w:date="2018-10-25T16:10:00Z">
              <w:r>
                <w:rPr>
                  <w:rFonts w:eastAsia="Malgun Gothic"/>
                  <w:sz w:val="20"/>
                  <w:lang w:eastAsia="ko-KR"/>
                </w:rPr>
                <w:t xml:space="preserve">RF or band </w:t>
              </w:r>
            </w:ins>
            <w:ins w:id="429" w:author="LG (HongSuk)" w:date="2018-10-25T16:09:00Z">
              <w:r>
                <w:rPr>
                  <w:rFonts w:eastAsia="Malgun Gothic"/>
                  <w:sz w:val="20"/>
                  <w:lang w:eastAsia="ko-KR"/>
                </w:rPr>
                <w:t xml:space="preserve">information such as </w:t>
              </w:r>
            </w:ins>
            <w:ins w:id="430" w:author="LG (HongSuk)" w:date="2018-10-25T16:08:00Z">
              <w:r>
                <w:rPr>
                  <w:rFonts w:eastAsia="Malgun Gothic"/>
                  <w:sz w:val="20"/>
                  <w:lang w:eastAsia="ko-KR"/>
                </w:rPr>
                <w:t>MIMO</w:t>
              </w:r>
            </w:ins>
            <w:ins w:id="431" w:author="LG (HongSuk)" w:date="2018-10-25T16:09:00Z">
              <w:r>
                <w:rPr>
                  <w:rFonts w:eastAsia="Malgun Gothic"/>
                  <w:sz w:val="20"/>
                  <w:lang w:eastAsia="ko-KR"/>
                </w:rPr>
                <w:t>, BWP</w:t>
              </w:r>
            </w:ins>
            <w:ins w:id="432" w:author="LG (HongSuk)" w:date="2018-10-25T16:08:00Z">
              <w:r>
                <w:rPr>
                  <w:rFonts w:eastAsia="Malgun Gothic"/>
                  <w:sz w:val="20"/>
                  <w:lang w:eastAsia="ko-KR"/>
                </w:rPr>
                <w:t xml:space="preserve"> information</w:t>
              </w:r>
            </w:ins>
            <w:ins w:id="433" w:author="LG (HongSuk)" w:date="2018-10-25T16:09:00Z">
              <w:r>
                <w:rPr>
                  <w:rFonts w:eastAsia="Malgun Gothic"/>
                  <w:sz w:val="20"/>
                  <w:lang w:eastAsia="ko-KR"/>
                </w:rPr>
                <w:t xml:space="preserve"> is enough to handle this case.</w:t>
              </w:r>
            </w:ins>
          </w:p>
        </w:tc>
      </w:tr>
      <w:tr w:rsidR="007A11EB" w:rsidTr="00882640">
        <w:tc>
          <w:tcPr>
            <w:tcW w:w="1555" w:type="dxa"/>
          </w:tcPr>
          <w:p w:rsidR="007A11EB" w:rsidRDefault="00265B6D">
            <w:pPr>
              <w:spacing w:line="276" w:lineRule="auto"/>
              <w:jc w:val="center"/>
              <w:rPr>
                <w:sz w:val="20"/>
                <w:szCs w:val="20"/>
              </w:rPr>
            </w:pPr>
            <w:ins w:id="434" w:author="OPPO-yangning" w:date="2018-10-25T15:32:00Z">
              <w:r>
                <w:rPr>
                  <w:rFonts w:hint="eastAsia"/>
                  <w:sz w:val="20"/>
                  <w:lang w:eastAsia="zh-CN"/>
                </w:rPr>
                <w:lastRenderedPageBreak/>
                <w:t>OPPO</w:t>
              </w:r>
            </w:ins>
          </w:p>
        </w:tc>
        <w:tc>
          <w:tcPr>
            <w:tcW w:w="928" w:type="dxa"/>
          </w:tcPr>
          <w:p w:rsidR="007A11EB" w:rsidRDefault="00265B6D">
            <w:pPr>
              <w:spacing w:line="276" w:lineRule="auto"/>
              <w:jc w:val="center"/>
              <w:rPr>
                <w:sz w:val="20"/>
                <w:szCs w:val="20"/>
              </w:rPr>
            </w:pPr>
            <w:ins w:id="435" w:author="OPPO-yangning" w:date="2018-10-25T15:32:00Z">
              <w:r>
                <w:rPr>
                  <w:rFonts w:hint="eastAsia"/>
                  <w:sz w:val="20"/>
                  <w:lang w:eastAsia="zh-CN"/>
                </w:rPr>
                <w:t>Yes</w:t>
              </w:r>
            </w:ins>
          </w:p>
        </w:tc>
        <w:tc>
          <w:tcPr>
            <w:tcW w:w="1623" w:type="dxa"/>
          </w:tcPr>
          <w:p w:rsidR="007A11EB" w:rsidRDefault="00265B6D">
            <w:pPr>
              <w:spacing w:line="276" w:lineRule="auto"/>
              <w:jc w:val="center"/>
              <w:rPr>
                <w:sz w:val="20"/>
                <w:szCs w:val="20"/>
              </w:rPr>
            </w:pPr>
            <w:ins w:id="436" w:author="OPPO-yangning" w:date="2018-10-25T15:32:00Z">
              <w:r>
                <w:rPr>
                  <w:rFonts w:hint="eastAsia"/>
                  <w:sz w:val="20"/>
                  <w:lang w:eastAsia="zh-CN"/>
                </w:rPr>
                <w:t>Per FR</w:t>
              </w:r>
            </w:ins>
          </w:p>
        </w:tc>
        <w:tc>
          <w:tcPr>
            <w:tcW w:w="1701" w:type="dxa"/>
          </w:tcPr>
          <w:p w:rsidR="007A11EB" w:rsidRDefault="00265B6D">
            <w:pPr>
              <w:spacing w:line="276" w:lineRule="auto"/>
              <w:jc w:val="center"/>
              <w:rPr>
                <w:sz w:val="20"/>
                <w:szCs w:val="20"/>
              </w:rPr>
            </w:pPr>
            <w:ins w:id="437" w:author="OPPO-yangning" w:date="2018-10-25T15:33:00Z">
              <w:r>
                <w:rPr>
                  <w:rFonts w:hint="eastAsia"/>
                  <w:sz w:val="20"/>
                  <w:lang w:eastAsia="zh-CN"/>
                </w:rPr>
                <w:t>Yes</w:t>
              </w:r>
            </w:ins>
          </w:p>
        </w:tc>
        <w:tc>
          <w:tcPr>
            <w:tcW w:w="3822" w:type="dxa"/>
          </w:tcPr>
          <w:p w:rsidR="007A11EB" w:rsidRDefault="00265B6D">
            <w:pPr>
              <w:spacing w:line="276" w:lineRule="auto"/>
              <w:jc w:val="center"/>
              <w:rPr>
                <w:sz w:val="20"/>
              </w:rPr>
            </w:pPr>
            <w:ins w:id="438" w:author="OPPO-yangning" w:date="2018-10-25T15:33:00Z">
              <w:r>
                <w:rPr>
                  <w:rFonts w:hint="eastAsia"/>
                  <w:sz w:val="20"/>
                  <w:lang w:eastAsia="zh-CN"/>
                </w:rPr>
                <w:t xml:space="preserve">In our understanding, to </w:t>
              </w:r>
              <w:r>
                <w:rPr>
                  <w:sz w:val="20"/>
                  <w:lang w:eastAsia="zh-CN"/>
                </w:rPr>
                <w:t>relieve</w:t>
              </w:r>
              <w:r>
                <w:rPr>
                  <w:rFonts w:hint="eastAsia"/>
                  <w:sz w:val="20"/>
                  <w:lang w:eastAsia="zh-CN"/>
                </w:rPr>
                <w:t xml:space="preserve"> the </w:t>
              </w:r>
              <w:r>
                <w:rPr>
                  <w:sz w:val="20"/>
                  <w:lang w:eastAsia="zh-CN"/>
                </w:rPr>
                <w:t>overheating</w:t>
              </w:r>
              <w:r>
                <w:rPr>
                  <w:rFonts w:hint="eastAsia"/>
                  <w:sz w:val="20"/>
                  <w:lang w:eastAsia="zh-CN"/>
                </w:rPr>
                <w:t xml:space="preserve"> issue, the maximum bandwidth per CC and also aggregated bandwidth will have some impact on overheating issue.</w:t>
              </w:r>
            </w:ins>
          </w:p>
        </w:tc>
      </w:tr>
      <w:tr w:rsidR="007A11EB" w:rsidTr="00882640">
        <w:tc>
          <w:tcPr>
            <w:tcW w:w="1555" w:type="dxa"/>
          </w:tcPr>
          <w:p w:rsidR="007A11EB" w:rsidRDefault="00265B6D">
            <w:pPr>
              <w:spacing w:line="276" w:lineRule="auto"/>
              <w:jc w:val="center"/>
              <w:rPr>
                <w:sz w:val="20"/>
                <w:szCs w:val="20"/>
              </w:rPr>
            </w:pPr>
            <w:ins w:id="439" w:author="Huawei" w:date="2018-10-25T15:24:00Z">
              <w:r>
                <w:rPr>
                  <w:sz w:val="20"/>
                  <w:szCs w:val="20"/>
                </w:rPr>
                <w:t>Huawei</w:t>
              </w:r>
            </w:ins>
          </w:p>
        </w:tc>
        <w:tc>
          <w:tcPr>
            <w:tcW w:w="928" w:type="dxa"/>
          </w:tcPr>
          <w:p w:rsidR="007A11EB" w:rsidRDefault="00265B6D">
            <w:pPr>
              <w:spacing w:line="276" w:lineRule="auto"/>
              <w:jc w:val="center"/>
              <w:rPr>
                <w:sz w:val="20"/>
                <w:szCs w:val="20"/>
              </w:rPr>
            </w:pPr>
            <w:ins w:id="440" w:author="Huawei" w:date="2018-10-25T15:42:00Z">
              <w:r>
                <w:rPr>
                  <w:sz w:val="20"/>
                  <w:szCs w:val="20"/>
                </w:rPr>
                <w:t>No</w:t>
              </w:r>
            </w:ins>
          </w:p>
        </w:tc>
        <w:tc>
          <w:tcPr>
            <w:tcW w:w="1623" w:type="dxa"/>
          </w:tcPr>
          <w:p w:rsidR="007A11EB" w:rsidRDefault="00265B6D">
            <w:pPr>
              <w:spacing w:line="276" w:lineRule="auto"/>
              <w:jc w:val="center"/>
              <w:rPr>
                <w:sz w:val="20"/>
                <w:szCs w:val="20"/>
              </w:rPr>
            </w:pPr>
            <w:ins w:id="441" w:author="Huawei" w:date="2018-10-25T15:24:00Z">
              <w:r>
                <w:rPr>
                  <w:sz w:val="20"/>
                  <w:szCs w:val="20"/>
                  <w:lang w:eastAsia="zh-CN"/>
                </w:rPr>
                <w:t>Per UE</w:t>
              </w:r>
            </w:ins>
          </w:p>
        </w:tc>
        <w:tc>
          <w:tcPr>
            <w:tcW w:w="1701" w:type="dxa"/>
          </w:tcPr>
          <w:p w:rsidR="007A11EB" w:rsidRDefault="00265B6D">
            <w:pPr>
              <w:spacing w:line="276" w:lineRule="auto"/>
              <w:jc w:val="center"/>
              <w:rPr>
                <w:sz w:val="20"/>
                <w:szCs w:val="20"/>
              </w:rPr>
            </w:pPr>
            <w:ins w:id="442" w:author="Huawei" w:date="2018-10-25T15:24:00Z">
              <w:r>
                <w:rPr>
                  <w:sz w:val="20"/>
                  <w:szCs w:val="20"/>
                  <w:lang w:eastAsia="zh-CN"/>
                </w:rPr>
                <w:t>Yes</w:t>
              </w:r>
            </w:ins>
          </w:p>
        </w:tc>
        <w:tc>
          <w:tcPr>
            <w:tcW w:w="3822" w:type="dxa"/>
          </w:tcPr>
          <w:p w:rsidR="007A11EB" w:rsidRDefault="00265B6D">
            <w:pPr>
              <w:spacing w:line="276" w:lineRule="auto"/>
              <w:jc w:val="center"/>
              <w:rPr>
                <w:sz w:val="20"/>
              </w:rPr>
            </w:pPr>
            <w:ins w:id="443" w:author="Huawei" w:date="2018-10-25T15:24:00Z">
              <w:r>
                <w:rPr>
                  <w:sz w:val="20"/>
                </w:rPr>
                <w:t>If reduced BWP width in Q2 is agreed, it seems unnecessary to have this indication simultaneously. If reduced BWP width cannot be agreed, it’s OK to introduce this indication since at least UE needs some information for indicating the preference on bandwidth.</w:t>
              </w:r>
            </w:ins>
          </w:p>
        </w:tc>
      </w:tr>
      <w:tr w:rsidR="007A11EB" w:rsidTr="00882640">
        <w:tc>
          <w:tcPr>
            <w:tcW w:w="1555" w:type="dxa"/>
          </w:tcPr>
          <w:p w:rsidR="007A11EB" w:rsidRDefault="00265B6D">
            <w:pPr>
              <w:spacing w:line="276" w:lineRule="auto"/>
              <w:jc w:val="center"/>
              <w:rPr>
                <w:sz w:val="20"/>
                <w:szCs w:val="20"/>
              </w:rPr>
            </w:pPr>
            <w:ins w:id="444" w:author="Apple" w:date="2018-10-25T17:52:00Z">
              <w:r>
                <w:rPr>
                  <w:sz w:val="20"/>
                  <w:szCs w:val="20"/>
                </w:rPr>
                <w:t>Apple</w:t>
              </w:r>
            </w:ins>
          </w:p>
        </w:tc>
        <w:tc>
          <w:tcPr>
            <w:tcW w:w="928" w:type="dxa"/>
          </w:tcPr>
          <w:p w:rsidR="007A11EB" w:rsidRDefault="00265B6D">
            <w:pPr>
              <w:spacing w:line="276" w:lineRule="auto"/>
              <w:jc w:val="center"/>
              <w:rPr>
                <w:sz w:val="20"/>
                <w:szCs w:val="20"/>
              </w:rPr>
            </w:pPr>
            <w:ins w:id="445" w:author="Apple" w:date="2018-10-25T17:54:00Z">
              <w:r>
                <w:rPr>
                  <w:sz w:val="20"/>
                  <w:szCs w:val="20"/>
                </w:rPr>
                <w:t>Yes</w:t>
              </w:r>
            </w:ins>
          </w:p>
        </w:tc>
        <w:tc>
          <w:tcPr>
            <w:tcW w:w="1623" w:type="dxa"/>
          </w:tcPr>
          <w:p w:rsidR="007A11EB" w:rsidRDefault="00265B6D">
            <w:pPr>
              <w:spacing w:line="276" w:lineRule="auto"/>
              <w:jc w:val="center"/>
              <w:rPr>
                <w:sz w:val="20"/>
                <w:szCs w:val="20"/>
              </w:rPr>
            </w:pPr>
            <w:ins w:id="446" w:author="Apple" w:date="2018-10-25T17:54:00Z">
              <w:r>
                <w:rPr>
                  <w:sz w:val="20"/>
                  <w:szCs w:val="20"/>
                </w:rPr>
                <w:t>Per FR</w:t>
              </w:r>
            </w:ins>
          </w:p>
        </w:tc>
        <w:tc>
          <w:tcPr>
            <w:tcW w:w="1701" w:type="dxa"/>
          </w:tcPr>
          <w:p w:rsidR="007A11EB" w:rsidRDefault="00265B6D">
            <w:pPr>
              <w:spacing w:line="276" w:lineRule="auto"/>
              <w:jc w:val="center"/>
              <w:rPr>
                <w:sz w:val="20"/>
                <w:szCs w:val="20"/>
              </w:rPr>
            </w:pPr>
            <w:ins w:id="447" w:author="Apple" w:date="2018-10-25T17:55:00Z">
              <w:r>
                <w:rPr>
                  <w:sz w:val="20"/>
                  <w:szCs w:val="20"/>
                </w:rPr>
                <w:t>Yes</w:t>
              </w:r>
            </w:ins>
          </w:p>
        </w:tc>
        <w:tc>
          <w:tcPr>
            <w:tcW w:w="3822" w:type="dxa"/>
          </w:tcPr>
          <w:p w:rsidR="007A11EB" w:rsidRDefault="00265B6D">
            <w:pPr>
              <w:spacing w:line="276" w:lineRule="auto"/>
              <w:rPr>
                <w:sz w:val="20"/>
              </w:rPr>
            </w:pPr>
            <w:bookmarkStart w:id="448" w:name="OLE_LINK2"/>
            <w:bookmarkStart w:id="449" w:name="OLE_LINK1"/>
            <w:ins w:id="450" w:author="Apple" w:date="2018-10-25T17:55:00Z">
              <w:r>
                <w:rPr>
                  <w:sz w:val="20"/>
                </w:rPr>
                <w:t>It can be explicated indicated or implicitly via the reduced CC and reduced BWP per CC information</w:t>
              </w:r>
            </w:ins>
            <w:ins w:id="451" w:author="Apple" w:date="2018-10-25T17:56:00Z">
              <w:r>
                <w:rPr>
                  <w:sz w:val="20"/>
                </w:rPr>
                <w:t>.</w:t>
              </w:r>
            </w:ins>
            <w:bookmarkEnd w:id="448"/>
            <w:bookmarkEnd w:id="449"/>
          </w:p>
        </w:tc>
      </w:tr>
      <w:tr w:rsidR="007A11EB" w:rsidTr="00882640">
        <w:tc>
          <w:tcPr>
            <w:tcW w:w="1555" w:type="dxa"/>
          </w:tcPr>
          <w:p w:rsidR="007A11EB" w:rsidRPr="007A11EB" w:rsidRDefault="00265B6D">
            <w:pPr>
              <w:spacing w:line="276" w:lineRule="auto"/>
              <w:jc w:val="center"/>
              <w:rPr>
                <w:rFonts w:eastAsia="Malgun Gothic"/>
                <w:sz w:val="20"/>
                <w:szCs w:val="20"/>
                <w:lang w:eastAsia="ko-KR"/>
                <w:rPrChange w:id="452" w:author="김상범/기술표준1그룹(SR)/Senior Engineer/삼성전자" w:date="2018-10-26T10:31:00Z">
                  <w:rPr>
                    <w:rFonts w:eastAsia="Yu Mincho"/>
                    <w:sz w:val="20"/>
                    <w:szCs w:val="20"/>
                  </w:rPr>
                </w:rPrChange>
              </w:rPr>
            </w:pPr>
            <w:ins w:id="453" w:author="김상범/기술표준1그룹(SR)/Senior Engineer/삼성전자" w:date="2018-10-26T10:31:00Z">
              <w:r>
                <w:rPr>
                  <w:rFonts w:eastAsia="Malgun Gothic" w:hint="eastAsia"/>
                  <w:sz w:val="20"/>
                  <w:szCs w:val="20"/>
                  <w:lang w:eastAsia="ko-KR"/>
                </w:rPr>
                <w:t>Samsung</w:t>
              </w:r>
            </w:ins>
          </w:p>
        </w:tc>
        <w:tc>
          <w:tcPr>
            <w:tcW w:w="928" w:type="dxa"/>
          </w:tcPr>
          <w:p w:rsidR="007A11EB" w:rsidRPr="007A11EB" w:rsidRDefault="00265B6D">
            <w:pPr>
              <w:spacing w:line="276" w:lineRule="auto"/>
              <w:jc w:val="center"/>
              <w:rPr>
                <w:rFonts w:eastAsia="Malgun Gothic"/>
                <w:sz w:val="20"/>
                <w:szCs w:val="20"/>
                <w:lang w:eastAsia="ko-KR"/>
                <w:rPrChange w:id="454" w:author="김상범/기술표준1그룹(SR)/Senior Engineer/삼성전자" w:date="2018-10-26T10:32:00Z">
                  <w:rPr>
                    <w:rFonts w:eastAsia="Yu Mincho"/>
                    <w:sz w:val="20"/>
                    <w:szCs w:val="20"/>
                  </w:rPr>
                </w:rPrChange>
              </w:rPr>
            </w:pPr>
            <w:ins w:id="455" w:author="김상범/기술표준1그룹(SR)/Senior Engineer/삼성전자" w:date="2018-10-26T10:32:00Z">
              <w:r>
                <w:rPr>
                  <w:rFonts w:eastAsia="Malgun Gothic" w:hint="eastAsia"/>
                  <w:sz w:val="20"/>
                  <w:szCs w:val="20"/>
                  <w:lang w:eastAsia="ko-KR"/>
                </w:rPr>
                <w:t>Yes</w:t>
              </w:r>
            </w:ins>
          </w:p>
        </w:tc>
        <w:tc>
          <w:tcPr>
            <w:tcW w:w="1623" w:type="dxa"/>
          </w:tcPr>
          <w:p w:rsidR="007A11EB" w:rsidRPr="007A11EB" w:rsidRDefault="00265B6D">
            <w:pPr>
              <w:spacing w:line="276" w:lineRule="auto"/>
              <w:jc w:val="center"/>
              <w:rPr>
                <w:rFonts w:eastAsia="Malgun Gothic"/>
                <w:sz w:val="20"/>
                <w:szCs w:val="20"/>
                <w:lang w:eastAsia="ko-KR"/>
                <w:rPrChange w:id="456" w:author="김상범/기술표준1그룹(SR)/Senior Engineer/삼성전자" w:date="2018-10-26T10:32:00Z">
                  <w:rPr>
                    <w:rFonts w:eastAsia="Yu Mincho"/>
                    <w:sz w:val="20"/>
                    <w:szCs w:val="20"/>
                  </w:rPr>
                </w:rPrChange>
              </w:rPr>
            </w:pPr>
            <w:ins w:id="457" w:author="김상범/기술표준1그룹(SR)/Senior Engineer/삼성전자" w:date="2018-10-26T10:32:00Z">
              <w:r>
                <w:rPr>
                  <w:rFonts w:eastAsia="Malgun Gothic" w:hint="eastAsia"/>
                  <w:sz w:val="20"/>
                  <w:szCs w:val="20"/>
                  <w:lang w:eastAsia="ko-KR"/>
                </w:rPr>
                <w:t>per UE</w:t>
              </w:r>
            </w:ins>
          </w:p>
        </w:tc>
        <w:tc>
          <w:tcPr>
            <w:tcW w:w="1701" w:type="dxa"/>
          </w:tcPr>
          <w:p w:rsidR="007A11EB" w:rsidRPr="007A11EB" w:rsidRDefault="00265B6D">
            <w:pPr>
              <w:spacing w:line="276" w:lineRule="auto"/>
              <w:jc w:val="center"/>
              <w:rPr>
                <w:rFonts w:eastAsia="Malgun Gothic"/>
                <w:sz w:val="20"/>
                <w:szCs w:val="20"/>
                <w:lang w:eastAsia="ko-KR"/>
                <w:rPrChange w:id="458" w:author="김상범/기술표준1그룹(SR)/Senior Engineer/삼성전자" w:date="2018-10-26T10:32:00Z">
                  <w:rPr>
                    <w:rFonts w:eastAsia="Yu Mincho"/>
                    <w:sz w:val="20"/>
                    <w:szCs w:val="20"/>
                  </w:rPr>
                </w:rPrChange>
              </w:rPr>
            </w:pPr>
            <w:ins w:id="459" w:author="김상범/기술표준1그룹(SR)/Senior Engineer/삼성전자" w:date="2018-10-26T10:32:00Z">
              <w:r>
                <w:rPr>
                  <w:rFonts w:eastAsia="Malgun Gothic" w:hint="eastAsia"/>
                  <w:sz w:val="20"/>
                  <w:szCs w:val="20"/>
                  <w:lang w:eastAsia="ko-KR"/>
                </w:rPr>
                <w:t>Yes</w:t>
              </w:r>
            </w:ins>
          </w:p>
        </w:tc>
        <w:tc>
          <w:tcPr>
            <w:tcW w:w="3822" w:type="dxa"/>
          </w:tcPr>
          <w:p w:rsidR="007A11EB" w:rsidRPr="007A11EB" w:rsidRDefault="00265B6D">
            <w:pPr>
              <w:spacing w:line="276" w:lineRule="auto"/>
              <w:jc w:val="center"/>
              <w:rPr>
                <w:rFonts w:eastAsia="Malgun Gothic"/>
                <w:sz w:val="20"/>
                <w:lang w:eastAsia="ko-KR"/>
                <w:rPrChange w:id="460" w:author="김상범/기술표준1그룹(SR)/Senior Engineer/삼성전자" w:date="2018-10-26T10:32:00Z">
                  <w:rPr>
                    <w:rFonts w:eastAsia="Yu Mincho"/>
                    <w:sz w:val="20"/>
                  </w:rPr>
                </w:rPrChange>
              </w:rPr>
            </w:pPr>
            <w:ins w:id="461" w:author="김상범/기술표준1그룹(SR)/Senior Engineer/삼성전자" w:date="2018-10-26T10:32:00Z">
              <w:r>
                <w:rPr>
                  <w:rFonts w:eastAsia="Malgun Gothic" w:hint="eastAsia"/>
                  <w:sz w:val="20"/>
                  <w:lang w:eastAsia="ko-KR"/>
                </w:rPr>
                <w:t>We prefer to have the aggregated BW rather than BWP width</w:t>
              </w:r>
            </w:ins>
          </w:p>
        </w:tc>
      </w:tr>
      <w:tr w:rsidR="007A11EB" w:rsidTr="00882640">
        <w:trPr>
          <w:ins w:id="462" w:author="Nokia" w:date="2018-10-26T09:38:00Z"/>
        </w:trPr>
        <w:tc>
          <w:tcPr>
            <w:tcW w:w="1555" w:type="dxa"/>
          </w:tcPr>
          <w:p w:rsidR="007A11EB" w:rsidRPr="007A11EB" w:rsidRDefault="00265B6D">
            <w:pPr>
              <w:spacing w:line="276" w:lineRule="auto"/>
              <w:jc w:val="center"/>
              <w:rPr>
                <w:ins w:id="463" w:author="Nokia" w:date="2018-10-26T09:38:00Z"/>
                <w:rFonts w:eastAsia="Malgun Gothic"/>
                <w:sz w:val="20"/>
                <w:szCs w:val="20"/>
                <w:lang w:eastAsia="ko-KR"/>
                <w:rPrChange w:id="464" w:author="Nokia" w:date="2018-10-26T09:38:00Z">
                  <w:rPr>
                    <w:ins w:id="465" w:author="Nokia" w:date="2018-10-26T09:38:00Z"/>
                    <w:rFonts w:eastAsia="Malgun Gothic"/>
                    <w:lang w:eastAsia="ko-KR"/>
                  </w:rPr>
                </w:rPrChange>
              </w:rPr>
            </w:pPr>
            <w:ins w:id="466" w:author="Nokia" w:date="2018-10-26T09:38:00Z">
              <w:r>
                <w:rPr>
                  <w:rFonts w:eastAsia="Malgun Gothic"/>
                  <w:sz w:val="20"/>
                  <w:szCs w:val="20"/>
                  <w:lang w:eastAsia="ko-KR"/>
                </w:rPr>
                <w:t>Nokia, Nokia Shanghai Bell</w:t>
              </w:r>
            </w:ins>
          </w:p>
        </w:tc>
        <w:tc>
          <w:tcPr>
            <w:tcW w:w="928" w:type="dxa"/>
          </w:tcPr>
          <w:p w:rsidR="007A11EB" w:rsidRPr="007A11EB" w:rsidRDefault="00265B6D">
            <w:pPr>
              <w:spacing w:line="276" w:lineRule="auto"/>
              <w:jc w:val="center"/>
              <w:rPr>
                <w:ins w:id="467" w:author="Nokia" w:date="2018-10-26T09:38:00Z"/>
                <w:rFonts w:eastAsia="Malgun Gothic"/>
                <w:sz w:val="20"/>
                <w:szCs w:val="20"/>
                <w:lang w:eastAsia="ko-KR"/>
                <w:rPrChange w:id="468" w:author="Nokia" w:date="2018-10-26T09:38:00Z">
                  <w:rPr>
                    <w:ins w:id="469" w:author="Nokia" w:date="2018-10-26T09:38:00Z"/>
                    <w:rFonts w:eastAsia="Malgun Gothic"/>
                    <w:lang w:eastAsia="ko-KR"/>
                  </w:rPr>
                </w:rPrChange>
              </w:rPr>
            </w:pPr>
            <w:ins w:id="470" w:author="Nokia" w:date="2018-10-26T09:40:00Z">
              <w:r>
                <w:rPr>
                  <w:rFonts w:eastAsia="Malgun Gothic"/>
                  <w:sz w:val="20"/>
                  <w:szCs w:val="20"/>
                  <w:lang w:eastAsia="ko-KR"/>
                </w:rPr>
                <w:t>No</w:t>
              </w:r>
            </w:ins>
          </w:p>
        </w:tc>
        <w:tc>
          <w:tcPr>
            <w:tcW w:w="1623" w:type="dxa"/>
          </w:tcPr>
          <w:p w:rsidR="007A11EB" w:rsidRPr="007A11EB" w:rsidRDefault="007A11EB">
            <w:pPr>
              <w:spacing w:line="276" w:lineRule="auto"/>
              <w:jc w:val="center"/>
              <w:rPr>
                <w:ins w:id="471" w:author="Nokia" w:date="2018-10-26T09:38:00Z"/>
                <w:rFonts w:eastAsia="Malgun Gothic"/>
                <w:sz w:val="20"/>
                <w:szCs w:val="20"/>
                <w:lang w:eastAsia="ko-KR"/>
                <w:rPrChange w:id="472" w:author="Nokia" w:date="2018-10-26T09:38:00Z">
                  <w:rPr>
                    <w:ins w:id="473" w:author="Nokia" w:date="2018-10-26T09:38:00Z"/>
                    <w:rFonts w:eastAsia="Malgun Gothic"/>
                    <w:lang w:eastAsia="ko-KR"/>
                  </w:rPr>
                </w:rPrChange>
              </w:rPr>
            </w:pPr>
          </w:p>
        </w:tc>
        <w:tc>
          <w:tcPr>
            <w:tcW w:w="1701" w:type="dxa"/>
          </w:tcPr>
          <w:p w:rsidR="007A11EB" w:rsidRPr="007A11EB" w:rsidRDefault="007A11EB">
            <w:pPr>
              <w:spacing w:line="276" w:lineRule="auto"/>
              <w:jc w:val="center"/>
              <w:rPr>
                <w:ins w:id="474" w:author="Nokia" w:date="2018-10-26T09:38:00Z"/>
                <w:rFonts w:eastAsia="Malgun Gothic"/>
                <w:sz w:val="20"/>
                <w:szCs w:val="20"/>
                <w:lang w:eastAsia="ko-KR"/>
                <w:rPrChange w:id="475" w:author="Nokia" w:date="2018-10-26T09:38:00Z">
                  <w:rPr>
                    <w:ins w:id="476" w:author="Nokia" w:date="2018-10-26T09:38:00Z"/>
                    <w:rFonts w:eastAsia="Malgun Gothic"/>
                    <w:lang w:eastAsia="ko-KR"/>
                  </w:rPr>
                </w:rPrChange>
              </w:rPr>
            </w:pPr>
          </w:p>
        </w:tc>
        <w:tc>
          <w:tcPr>
            <w:tcW w:w="3822" w:type="dxa"/>
          </w:tcPr>
          <w:p w:rsidR="007A11EB" w:rsidRPr="007A11EB" w:rsidRDefault="00265B6D">
            <w:pPr>
              <w:spacing w:line="276" w:lineRule="auto"/>
              <w:jc w:val="center"/>
              <w:rPr>
                <w:ins w:id="477" w:author="Nokia" w:date="2018-10-26T09:38:00Z"/>
                <w:rFonts w:eastAsia="Malgun Gothic"/>
                <w:sz w:val="20"/>
                <w:szCs w:val="20"/>
                <w:lang w:eastAsia="ko-KR"/>
                <w:rPrChange w:id="478" w:author="Nokia" w:date="2018-10-26T09:38:00Z">
                  <w:rPr>
                    <w:ins w:id="479" w:author="Nokia" w:date="2018-10-26T09:38:00Z"/>
                    <w:rFonts w:eastAsia="Malgun Gothic"/>
                    <w:lang w:eastAsia="ko-KR"/>
                  </w:rPr>
                </w:rPrChange>
              </w:rPr>
            </w:pPr>
            <w:ins w:id="480" w:author="Nokia" w:date="2018-10-26T09:40:00Z">
              <w:r>
                <w:rPr>
                  <w:rFonts w:eastAsia="Malgun Gothic"/>
                  <w:sz w:val="20"/>
                  <w:szCs w:val="20"/>
                  <w:lang w:eastAsia="ko-KR"/>
                </w:rPr>
                <w:t xml:space="preserve">Aggregated </w:t>
              </w:r>
            </w:ins>
            <w:ins w:id="481" w:author="Nokia" w:date="2018-10-26T09:41:00Z">
              <w:r>
                <w:rPr>
                  <w:rFonts w:eastAsia="Malgun Gothic"/>
                  <w:sz w:val="20"/>
                  <w:szCs w:val="20"/>
                  <w:lang w:eastAsia="ko-KR"/>
                </w:rPr>
                <w:t xml:space="preserve">vs Reduced BWP could be elaborated further. For now, we do not prefer taking rushed decision on contents related to BWPs, as this </w:t>
              </w:r>
            </w:ins>
            <w:ins w:id="482" w:author="Nokia" w:date="2018-10-26T09:42:00Z">
              <w:r>
                <w:rPr>
                  <w:rFonts w:eastAsia="Malgun Gothic"/>
                  <w:sz w:val="20"/>
                  <w:szCs w:val="20"/>
                  <w:lang w:eastAsia="ko-KR"/>
                </w:rPr>
                <w:t>requires better understanding on assistance information settings (how the UE knows what BWP indication would relief its overheat)</w:t>
              </w:r>
            </w:ins>
            <w:ins w:id="483" w:author="Nokia" w:date="2018-10-26T09:43:00Z">
              <w:r>
                <w:rPr>
                  <w:rFonts w:eastAsia="Malgun Gothic"/>
                  <w:sz w:val="20"/>
                  <w:szCs w:val="20"/>
                  <w:lang w:eastAsia="ko-KR"/>
                </w:rPr>
                <w:t xml:space="preserve"> and consistency.</w:t>
              </w:r>
            </w:ins>
          </w:p>
        </w:tc>
      </w:tr>
      <w:tr w:rsidR="007A11EB" w:rsidTr="00882640">
        <w:trPr>
          <w:ins w:id="484" w:author="Qualcomm (Masato)" w:date="2018-10-26T23:25:00Z"/>
        </w:trPr>
        <w:tc>
          <w:tcPr>
            <w:tcW w:w="1555" w:type="dxa"/>
          </w:tcPr>
          <w:p w:rsidR="007A11EB" w:rsidRPr="007A11EB" w:rsidRDefault="00265B6D">
            <w:pPr>
              <w:spacing w:line="276" w:lineRule="auto"/>
              <w:jc w:val="center"/>
              <w:rPr>
                <w:ins w:id="485" w:author="Qualcomm (Masato)" w:date="2018-10-26T23:25:00Z"/>
                <w:rFonts w:eastAsia="Yu Mincho"/>
                <w:sz w:val="20"/>
                <w:szCs w:val="20"/>
                <w:lang w:eastAsia="ja-JP"/>
                <w:rPrChange w:id="486" w:author="Qualcomm (Masato)" w:date="2018-10-26T23:25:00Z">
                  <w:rPr>
                    <w:ins w:id="487" w:author="Qualcomm (Masato)" w:date="2018-10-26T23:25:00Z"/>
                    <w:rFonts w:eastAsia="Malgun Gothic"/>
                    <w:sz w:val="20"/>
                    <w:szCs w:val="20"/>
                    <w:lang w:eastAsia="ko-KR"/>
                  </w:rPr>
                </w:rPrChange>
              </w:rPr>
            </w:pPr>
            <w:ins w:id="488" w:author="Qualcomm (Masato)" w:date="2018-10-26T23:25:00Z">
              <w:r>
                <w:rPr>
                  <w:rFonts w:eastAsia="Yu Mincho" w:hint="eastAsia"/>
                  <w:sz w:val="20"/>
                  <w:szCs w:val="20"/>
                </w:rPr>
                <w:t>Q</w:t>
              </w:r>
              <w:r>
                <w:rPr>
                  <w:rFonts w:eastAsia="Yu Mincho"/>
                  <w:sz w:val="20"/>
                  <w:szCs w:val="20"/>
                </w:rPr>
                <w:t>ualcomm I</w:t>
              </w:r>
            </w:ins>
            <w:ins w:id="489" w:author="Qualcomm (Masato)" w:date="2018-10-26T23:26:00Z">
              <w:r>
                <w:rPr>
                  <w:rFonts w:eastAsia="Yu Mincho"/>
                  <w:sz w:val="20"/>
                  <w:szCs w:val="20"/>
                </w:rPr>
                <w:t>ncorporated</w:t>
              </w:r>
            </w:ins>
          </w:p>
        </w:tc>
        <w:tc>
          <w:tcPr>
            <w:tcW w:w="928" w:type="dxa"/>
          </w:tcPr>
          <w:p w:rsidR="007A11EB" w:rsidRPr="007A11EB" w:rsidRDefault="00265B6D">
            <w:pPr>
              <w:spacing w:line="276" w:lineRule="auto"/>
              <w:jc w:val="center"/>
              <w:rPr>
                <w:ins w:id="490" w:author="Qualcomm (Masato)" w:date="2018-10-26T23:25:00Z"/>
                <w:rFonts w:eastAsia="Yu Mincho"/>
                <w:sz w:val="20"/>
                <w:szCs w:val="20"/>
                <w:lang w:eastAsia="ja-JP"/>
                <w:rPrChange w:id="491" w:author="Qualcomm (Masato)" w:date="2018-10-26T23:26:00Z">
                  <w:rPr>
                    <w:ins w:id="492" w:author="Qualcomm (Masato)" w:date="2018-10-26T23:25:00Z"/>
                    <w:rFonts w:eastAsia="Malgun Gothic"/>
                    <w:sz w:val="20"/>
                    <w:szCs w:val="20"/>
                    <w:lang w:eastAsia="ko-KR"/>
                  </w:rPr>
                </w:rPrChange>
              </w:rPr>
            </w:pPr>
            <w:ins w:id="493" w:author="Qualcomm (Masato)" w:date="2018-10-26T23:26:00Z">
              <w:r>
                <w:rPr>
                  <w:rFonts w:eastAsia="Yu Mincho" w:hint="eastAsia"/>
                  <w:sz w:val="20"/>
                  <w:szCs w:val="20"/>
                </w:rPr>
                <w:t>Y</w:t>
              </w:r>
              <w:r>
                <w:rPr>
                  <w:rFonts w:eastAsia="Yu Mincho"/>
                  <w:sz w:val="20"/>
                  <w:szCs w:val="20"/>
                </w:rPr>
                <w:t>es</w:t>
              </w:r>
            </w:ins>
          </w:p>
        </w:tc>
        <w:tc>
          <w:tcPr>
            <w:tcW w:w="1623" w:type="dxa"/>
          </w:tcPr>
          <w:p w:rsidR="007A11EB" w:rsidRPr="007A11EB" w:rsidRDefault="00265B6D">
            <w:pPr>
              <w:spacing w:line="276" w:lineRule="auto"/>
              <w:jc w:val="center"/>
              <w:rPr>
                <w:ins w:id="494" w:author="Qualcomm (Masato)" w:date="2018-10-26T23:25:00Z"/>
                <w:rFonts w:eastAsia="Yu Mincho"/>
                <w:sz w:val="20"/>
                <w:szCs w:val="20"/>
                <w:lang w:eastAsia="ja-JP"/>
                <w:rPrChange w:id="495" w:author="Qualcomm (Masato)" w:date="2018-10-26T23:26:00Z">
                  <w:rPr>
                    <w:ins w:id="496" w:author="Qualcomm (Masato)" w:date="2018-10-26T23:25:00Z"/>
                    <w:rFonts w:eastAsia="Malgun Gothic"/>
                    <w:sz w:val="20"/>
                    <w:szCs w:val="20"/>
                    <w:lang w:eastAsia="ko-KR"/>
                  </w:rPr>
                </w:rPrChange>
              </w:rPr>
            </w:pPr>
            <w:ins w:id="497" w:author="Qualcomm (Masato)" w:date="2018-10-26T23:26:00Z">
              <w:r>
                <w:rPr>
                  <w:rFonts w:eastAsia="Yu Mincho" w:hint="eastAsia"/>
                  <w:sz w:val="20"/>
                  <w:szCs w:val="20"/>
                </w:rPr>
                <w:t>P</w:t>
              </w:r>
              <w:r>
                <w:rPr>
                  <w:rFonts w:eastAsia="Yu Mincho"/>
                  <w:sz w:val="20"/>
                  <w:szCs w:val="20"/>
                </w:rPr>
                <w:t>er UE</w:t>
              </w:r>
            </w:ins>
          </w:p>
        </w:tc>
        <w:tc>
          <w:tcPr>
            <w:tcW w:w="1701" w:type="dxa"/>
          </w:tcPr>
          <w:p w:rsidR="007A11EB" w:rsidRPr="007A11EB" w:rsidRDefault="00265B6D">
            <w:pPr>
              <w:spacing w:line="276" w:lineRule="auto"/>
              <w:jc w:val="center"/>
              <w:rPr>
                <w:ins w:id="498" w:author="Qualcomm (Masato)" w:date="2018-10-26T23:25:00Z"/>
                <w:rFonts w:eastAsia="Yu Mincho"/>
                <w:sz w:val="20"/>
                <w:szCs w:val="20"/>
                <w:lang w:eastAsia="ja-JP"/>
                <w:rPrChange w:id="499" w:author="Qualcomm (Masato)" w:date="2018-10-26T23:26:00Z">
                  <w:rPr>
                    <w:ins w:id="500" w:author="Qualcomm (Masato)" w:date="2018-10-26T23:25:00Z"/>
                    <w:rFonts w:eastAsia="Malgun Gothic"/>
                    <w:sz w:val="20"/>
                    <w:szCs w:val="20"/>
                    <w:lang w:eastAsia="ko-KR"/>
                  </w:rPr>
                </w:rPrChange>
              </w:rPr>
            </w:pPr>
            <w:ins w:id="501" w:author="Qualcomm (Masato)" w:date="2018-10-26T23:26:00Z">
              <w:r>
                <w:rPr>
                  <w:rFonts w:eastAsia="Yu Mincho" w:hint="eastAsia"/>
                  <w:sz w:val="20"/>
                  <w:szCs w:val="20"/>
                </w:rPr>
                <w:t>Y</w:t>
              </w:r>
              <w:r>
                <w:rPr>
                  <w:rFonts w:eastAsia="Yu Mincho"/>
                  <w:sz w:val="20"/>
                  <w:szCs w:val="20"/>
                </w:rPr>
                <w:t>es</w:t>
              </w:r>
            </w:ins>
          </w:p>
        </w:tc>
        <w:tc>
          <w:tcPr>
            <w:tcW w:w="3822" w:type="dxa"/>
          </w:tcPr>
          <w:p w:rsidR="007A11EB" w:rsidRDefault="00265B6D">
            <w:pPr>
              <w:spacing w:line="276" w:lineRule="auto"/>
              <w:jc w:val="center"/>
              <w:rPr>
                <w:ins w:id="502" w:author="Qualcomm (Masato)" w:date="2018-10-26T23:25:00Z"/>
                <w:rFonts w:eastAsia="Malgun Gothic"/>
                <w:sz w:val="20"/>
                <w:szCs w:val="20"/>
                <w:lang w:eastAsia="ko-KR"/>
              </w:rPr>
            </w:pPr>
            <w:ins w:id="503" w:author="Qualcomm (Masato)" w:date="2018-10-26T23:27:00Z">
              <w:r>
                <w:rPr>
                  <w:rFonts w:eastAsia="Yu Mincho" w:hint="eastAsia"/>
                  <w:sz w:val="20"/>
                  <w:szCs w:val="20"/>
                </w:rPr>
                <w:t>T</w:t>
              </w:r>
              <w:r>
                <w:rPr>
                  <w:rFonts w:eastAsia="Yu Mincho"/>
                  <w:sz w:val="20"/>
                  <w:szCs w:val="20"/>
                </w:rPr>
                <w:t>his indication will certainly substitute the “reduced UE category” defined in the LTE solution.</w:t>
              </w:r>
            </w:ins>
          </w:p>
        </w:tc>
      </w:tr>
      <w:tr w:rsidR="007A11EB" w:rsidTr="00882640">
        <w:trPr>
          <w:ins w:id="504" w:author="Intel Corp - Naveen Palle" w:date="2018-10-28T05:07:00Z"/>
        </w:trPr>
        <w:tc>
          <w:tcPr>
            <w:tcW w:w="1555" w:type="dxa"/>
          </w:tcPr>
          <w:p w:rsidR="007A11EB" w:rsidRDefault="00265B6D">
            <w:pPr>
              <w:spacing w:line="276" w:lineRule="auto"/>
              <w:jc w:val="center"/>
              <w:rPr>
                <w:ins w:id="505" w:author="Intel Corp - Naveen Palle" w:date="2018-10-28T05:07:00Z"/>
                <w:rFonts w:eastAsia="Yu Mincho"/>
                <w:sz w:val="20"/>
                <w:szCs w:val="20"/>
              </w:rPr>
            </w:pPr>
            <w:ins w:id="506" w:author="Intel Corp - Naveen Palle" w:date="2018-10-28T05:07:00Z">
              <w:r>
                <w:rPr>
                  <w:rFonts w:eastAsia="Yu Mincho"/>
                  <w:sz w:val="20"/>
                  <w:szCs w:val="20"/>
                </w:rPr>
                <w:t>Intel</w:t>
              </w:r>
            </w:ins>
          </w:p>
        </w:tc>
        <w:tc>
          <w:tcPr>
            <w:tcW w:w="928" w:type="dxa"/>
          </w:tcPr>
          <w:p w:rsidR="007A11EB" w:rsidRDefault="00265B6D">
            <w:pPr>
              <w:spacing w:line="276" w:lineRule="auto"/>
              <w:jc w:val="center"/>
              <w:rPr>
                <w:ins w:id="507" w:author="Intel Corp - Naveen Palle" w:date="2018-10-28T05:07:00Z"/>
                <w:rFonts w:eastAsia="Yu Mincho"/>
                <w:sz w:val="20"/>
                <w:szCs w:val="20"/>
              </w:rPr>
            </w:pPr>
            <w:ins w:id="508" w:author="Intel Corp - Naveen Palle" w:date="2018-10-28T05:07:00Z">
              <w:r>
                <w:rPr>
                  <w:rFonts w:eastAsia="Yu Mincho"/>
                  <w:sz w:val="20"/>
                  <w:szCs w:val="20"/>
                </w:rPr>
                <w:t>N</w:t>
              </w:r>
            </w:ins>
            <w:ins w:id="509" w:author="Intel Corp - Naveen Palle" w:date="2018-10-28T05:09:00Z">
              <w:r>
                <w:rPr>
                  <w:rFonts w:eastAsia="Yu Mincho"/>
                  <w:sz w:val="20"/>
                  <w:szCs w:val="20"/>
                </w:rPr>
                <w:t>eutral</w:t>
              </w:r>
            </w:ins>
          </w:p>
        </w:tc>
        <w:tc>
          <w:tcPr>
            <w:tcW w:w="1623" w:type="dxa"/>
          </w:tcPr>
          <w:p w:rsidR="007A11EB" w:rsidRDefault="00265B6D">
            <w:pPr>
              <w:spacing w:line="276" w:lineRule="auto"/>
              <w:jc w:val="center"/>
              <w:rPr>
                <w:ins w:id="510" w:author="Intel Corp - Naveen Palle" w:date="2018-10-28T05:07:00Z"/>
                <w:rFonts w:eastAsia="Yu Mincho"/>
                <w:sz w:val="20"/>
                <w:szCs w:val="20"/>
              </w:rPr>
            </w:pPr>
            <w:ins w:id="511" w:author="Intel Corp - Naveen Palle" w:date="2018-10-28T05:07:00Z">
              <w:r>
                <w:rPr>
                  <w:rFonts w:eastAsia="Yu Mincho"/>
                  <w:sz w:val="20"/>
                  <w:szCs w:val="20"/>
                </w:rPr>
                <w:t>Per</w:t>
              </w:r>
            </w:ins>
            <w:ins w:id="512" w:author="Intel Corp - Naveen Palle" w:date="2018-10-28T05:08:00Z">
              <w:r>
                <w:rPr>
                  <w:rFonts w:eastAsia="Yu Mincho"/>
                  <w:sz w:val="20"/>
                  <w:szCs w:val="20"/>
                </w:rPr>
                <w:t>-CC</w:t>
              </w:r>
            </w:ins>
          </w:p>
        </w:tc>
        <w:tc>
          <w:tcPr>
            <w:tcW w:w="1701" w:type="dxa"/>
          </w:tcPr>
          <w:p w:rsidR="007A11EB" w:rsidRDefault="00265B6D">
            <w:pPr>
              <w:spacing w:line="276" w:lineRule="auto"/>
              <w:jc w:val="center"/>
              <w:rPr>
                <w:ins w:id="513" w:author="Intel Corp - Naveen Palle" w:date="2018-10-28T05:07:00Z"/>
                <w:rFonts w:eastAsia="Yu Mincho"/>
                <w:sz w:val="20"/>
                <w:szCs w:val="20"/>
              </w:rPr>
            </w:pPr>
            <w:ins w:id="514" w:author="Intel Corp - Naveen Palle" w:date="2018-10-28T05:08:00Z">
              <w:r>
                <w:rPr>
                  <w:rFonts w:eastAsia="Yu Mincho"/>
                  <w:sz w:val="20"/>
                  <w:szCs w:val="20"/>
                </w:rPr>
                <w:t>Yes</w:t>
              </w:r>
            </w:ins>
          </w:p>
        </w:tc>
        <w:tc>
          <w:tcPr>
            <w:tcW w:w="3822" w:type="dxa"/>
          </w:tcPr>
          <w:p w:rsidR="007A11EB" w:rsidRDefault="00265B6D">
            <w:pPr>
              <w:spacing w:line="276" w:lineRule="auto"/>
              <w:jc w:val="center"/>
              <w:rPr>
                <w:ins w:id="515" w:author="Intel Corp - Naveen Palle" w:date="2018-10-28T05:07:00Z"/>
                <w:rFonts w:eastAsia="Yu Mincho"/>
                <w:sz w:val="20"/>
                <w:szCs w:val="20"/>
              </w:rPr>
            </w:pPr>
            <w:ins w:id="516" w:author="Intel Corp - Naveen Palle" w:date="2018-10-28T05:08:00Z">
              <w:r>
                <w:rPr>
                  <w:rFonts w:eastAsia="Yu Mincho"/>
                  <w:sz w:val="20"/>
                  <w:szCs w:val="20"/>
                </w:rPr>
                <w:t>We have the same comments as Huawei, we prefer per-CC signaling, and if that is not accepted, then per-UE would be the option to discuss.</w:t>
              </w:r>
            </w:ins>
          </w:p>
        </w:tc>
      </w:tr>
      <w:tr w:rsidR="007A11EB" w:rsidTr="00882640">
        <w:trPr>
          <w:ins w:id="517" w:author="ZTE" w:date="2018-10-28T21:51:00Z"/>
        </w:trPr>
        <w:tc>
          <w:tcPr>
            <w:tcW w:w="1555" w:type="dxa"/>
          </w:tcPr>
          <w:p w:rsidR="007A11EB" w:rsidRDefault="00265B6D">
            <w:pPr>
              <w:spacing w:line="276" w:lineRule="auto"/>
              <w:jc w:val="center"/>
              <w:rPr>
                <w:ins w:id="518" w:author="ZTE" w:date="2018-10-28T21:51:00Z"/>
                <w:rFonts w:eastAsia="宋体"/>
                <w:sz w:val="20"/>
                <w:szCs w:val="20"/>
                <w:lang w:eastAsia="zh-CN"/>
              </w:rPr>
            </w:pPr>
            <w:ins w:id="519" w:author="ZTE" w:date="2018-10-28T21:51:00Z">
              <w:r>
                <w:rPr>
                  <w:rFonts w:eastAsia="宋体" w:hint="eastAsia"/>
                  <w:sz w:val="20"/>
                  <w:szCs w:val="20"/>
                  <w:lang w:val="en-US" w:eastAsia="zh-CN"/>
                </w:rPr>
                <w:t>ZTE</w:t>
              </w:r>
            </w:ins>
          </w:p>
        </w:tc>
        <w:tc>
          <w:tcPr>
            <w:tcW w:w="928" w:type="dxa"/>
          </w:tcPr>
          <w:p w:rsidR="007A11EB" w:rsidRDefault="00265B6D">
            <w:pPr>
              <w:spacing w:line="276" w:lineRule="auto"/>
              <w:jc w:val="center"/>
              <w:rPr>
                <w:ins w:id="520" w:author="ZTE" w:date="2018-10-28T21:51:00Z"/>
                <w:rFonts w:eastAsia="宋体"/>
                <w:sz w:val="20"/>
                <w:szCs w:val="20"/>
                <w:lang w:eastAsia="zh-CN"/>
              </w:rPr>
            </w:pPr>
            <w:ins w:id="521" w:author="ZTE" w:date="2018-10-28T21:51:00Z">
              <w:r>
                <w:rPr>
                  <w:rFonts w:eastAsia="宋体" w:hint="eastAsia"/>
                  <w:sz w:val="20"/>
                  <w:szCs w:val="20"/>
                  <w:lang w:val="en-US" w:eastAsia="zh-CN"/>
                </w:rPr>
                <w:t>Yes</w:t>
              </w:r>
            </w:ins>
          </w:p>
        </w:tc>
        <w:tc>
          <w:tcPr>
            <w:tcW w:w="1623" w:type="dxa"/>
          </w:tcPr>
          <w:p w:rsidR="007A11EB" w:rsidRDefault="00265B6D">
            <w:pPr>
              <w:spacing w:line="276" w:lineRule="auto"/>
              <w:jc w:val="center"/>
              <w:rPr>
                <w:ins w:id="522" w:author="ZTE" w:date="2018-10-28T21:51:00Z"/>
                <w:rFonts w:eastAsia="宋体"/>
                <w:sz w:val="20"/>
                <w:szCs w:val="20"/>
                <w:lang w:eastAsia="zh-CN"/>
              </w:rPr>
            </w:pPr>
            <w:ins w:id="523" w:author="ZTE" w:date="2018-10-28T21:51:00Z">
              <w:r>
                <w:rPr>
                  <w:rFonts w:eastAsia="宋体" w:hint="eastAsia"/>
                  <w:sz w:val="20"/>
                  <w:szCs w:val="20"/>
                  <w:lang w:val="en-US" w:eastAsia="zh-CN"/>
                </w:rPr>
                <w:t xml:space="preserve">Per </w:t>
              </w:r>
            </w:ins>
            <w:ins w:id="524" w:author="ZTE" w:date="2018-10-28T21:58:00Z">
              <w:r>
                <w:rPr>
                  <w:rFonts w:eastAsia="宋体" w:hint="eastAsia"/>
                  <w:sz w:val="20"/>
                  <w:szCs w:val="20"/>
                  <w:lang w:val="en-US" w:eastAsia="zh-CN"/>
                </w:rPr>
                <w:t>FR</w:t>
              </w:r>
            </w:ins>
          </w:p>
        </w:tc>
        <w:tc>
          <w:tcPr>
            <w:tcW w:w="1701" w:type="dxa"/>
          </w:tcPr>
          <w:p w:rsidR="007A11EB" w:rsidRDefault="00265B6D">
            <w:pPr>
              <w:spacing w:line="276" w:lineRule="auto"/>
              <w:jc w:val="center"/>
              <w:rPr>
                <w:ins w:id="525" w:author="ZTE" w:date="2018-10-28T21:51:00Z"/>
                <w:rFonts w:eastAsia="宋体"/>
                <w:sz w:val="20"/>
                <w:szCs w:val="20"/>
                <w:lang w:eastAsia="zh-CN"/>
              </w:rPr>
            </w:pPr>
            <w:ins w:id="526" w:author="ZTE" w:date="2018-10-28T21:54:00Z">
              <w:r>
                <w:rPr>
                  <w:rFonts w:eastAsia="宋体" w:hint="eastAsia"/>
                  <w:sz w:val="20"/>
                  <w:szCs w:val="20"/>
                  <w:lang w:val="en-US" w:eastAsia="zh-CN"/>
                </w:rPr>
                <w:t>Yes</w:t>
              </w:r>
            </w:ins>
          </w:p>
        </w:tc>
        <w:tc>
          <w:tcPr>
            <w:tcW w:w="3822" w:type="dxa"/>
          </w:tcPr>
          <w:p w:rsidR="007A11EB" w:rsidRDefault="00265B6D">
            <w:pPr>
              <w:spacing w:line="276" w:lineRule="auto"/>
              <w:rPr>
                <w:ins w:id="527" w:author="ZTE" w:date="2018-10-28T21:51:00Z"/>
                <w:rFonts w:eastAsia="宋体"/>
                <w:sz w:val="20"/>
                <w:szCs w:val="20"/>
                <w:lang w:eastAsia="zh-CN"/>
              </w:rPr>
              <w:pPrChange w:id="528" w:author="ZTE" w:date="2018-10-28T21:57:00Z">
                <w:pPr>
                  <w:spacing w:line="276" w:lineRule="auto"/>
                  <w:jc w:val="center"/>
                </w:pPr>
              </w:pPrChange>
            </w:pPr>
            <w:ins w:id="529" w:author="ZTE" w:date="2018-10-28T21:55:00Z">
              <w:r>
                <w:rPr>
                  <w:rFonts w:eastAsia="宋体" w:hint="eastAsia"/>
                  <w:sz w:val="20"/>
                  <w:szCs w:val="20"/>
                  <w:lang w:val="en-US" w:eastAsia="zh-CN"/>
                </w:rPr>
                <w:t xml:space="preserve">Since the </w:t>
              </w:r>
            </w:ins>
            <w:ins w:id="530" w:author="ZTE" w:date="2018-10-28T21:56:00Z">
              <w:r>
                <w:rPr>
                  <w:rFonts w:eastAsia="宋体"/>
                  <w:sz w:val="20"/>
                  <w:szCs w:val="20"/>
                  <w:rPrChange w:id="531" w:author="ZTE" w:date="2018-10-28T21:56:00Z">
                    <w:rPr/>
                  </w:rPrChange>
                </w:rPr>
                <w:t xml:space="preserve">bandwidth </w:t>
              </w:r>
              <w:r>
                <w:rPr>
                  <w:rFonts w:eastAsia="宋体" w:hint="eastAsia"/>
                  <w:sz w:val="20"/>
                  <w:szCs w:val="20"/>
                  <w:lang w:val="en-US" w:eastAsia="zh-CN"/>
                </w:rPr>
                <w:t>supported by UE m</w:t>
              </w:r>
            </w:ins>
            <w:ins w:id="532" w:author="ZTE" w:date="2018-10-28T21:57:00Z">
              <w:r>
                <w:rPr>
                  <w:rFonts w:eastAsia="宋体" w:hint="eastAsia"/>
                  <w:sz w:val="20"/>
                  <w:szCs w:val="20"/>
                  <w:lang w:val="en-US" w:eastAsia="zh-CN"/>
                </w:rPr>
                <w:t xml:space="preserve">ay be quite large in NR, we see some benefit to have </w:t>
              </w:r>
            </w:ins>
            <w:ins w:id="533" w:author="ZTE" w:date="2018-10-28T21:59:00Z">
              <w:r>
                <w:rPr>
                  <w:rFonts w:eastAsia="宋体" w:hint="eastAsia"/>
                  <w:sz w:val="20"/>
                  <w:szCs w:val="20"/>
                  <w:lang w:val="en-US" w:eastAsia="zh-CN"/>
                </w:rPr>
                <w:t xml:space="preserve">a per FR </w:t>
              </w:r>
            </w:ins>
            <w:ins w:id="534" w:author="ZTE" w:date="2018-10-28T21:57:00Z">
              <w:r>
                <w:rPr>
                  <w:rFonts w:eastAsia="宋体"/>
                  <w:sz w:val="20"/>
                  <w:szCs w:val="20"/>
                  <w:lang w:val="en-US" w:eastAsia="zh-CN"/>
                </w:rPr>
                <w:t>“</w:t>
              </w:r>
            </w:ins>
            <w:ins w:id="535" w:author="ZTE" w:date="2018-10-28T21:55:00Z">
              <w:r>
                <w:rPr>
                  <w:rFonts w:eastAsia="宋体"/>
                  <w:sz w:val="20"/>
                  <w:szCs w:val="20"/>
                  <w:rPrChange w:id="536" w:author="ZTE" w:date="2018-10-28T21:55:00Z">
                    <w:rPr/>
                  </w:rPrChange>
                </w:rPr>
                <w:t>reduced aggregated bandwidth</w:t>
              </w:r>
            </w:ins>
            <w:ins w:id="537" w:author="ZTE" w:date="2018-10-28T21:57:00Z">
              <w:r>
                <w:rPr>
                  <w:rFonts w:eastAsia="宋体"/>
                  <w:sz w:val="20"/>
                  <w:szCs w:val="20"/>
                  <w:lang w:val="en-US" w:eastAsia="zh-CN"/>
                </w:rPr>
                <w:t>”</w:t>
              </w:r>
              <w:r>
                <w:rPr>
                  <w:rFonts w:eastAsia="宋体" w:hint="eastAsia"/>
                  <w:sz w:val="20"/>
                  <w:szCs w:val="20"/>
                  <w:lang w:val="en-US" w:eastAsia="zh-CN"/>
                </w:rPr>
                <w:t xml:space="preserve"> in NR for the overheating issue.</w:t>
              </w:r>
            </w:ins>
          </w:p>
        </w:tc>
      </w:tr>
      <w:tr w:rsidR="00882640" w:rsidTr="00882640">
        <w:trPr>
          <w:ins w:id="538" w:author="Chenli-vivo" w:date="2018-10-29T10:25:00Z"/>
        </w:trPr>
        <w:tc>
          <w:tcPr>
            <w:tcW w:w="1555" w:type="dxa"/>
          </w:tcPr>
          <w:p w:rsidR="00882640" w:rsidRDefault="00882640" w:rsidP="006F2D88">
            <w:pPr>
              <w:spacing w:line="276" w:lineRule="auto"/>
              <w:jc w:val="center"/>
              <w:rPr>
                <w:ins w:id="539" w:author="Chenli-vivo" w:date="2018-10-29T10:25:00Z"/>
                <w:rFonts w:eastAsia="Yu Mincho"/>
                <w:sz w:val="20"/>
                <w:szCs w:val="20"/>
              </w:rPr>
            </w:pPr>
            <w:ins w:id="540" w:author="Chenli-vivo" w:date="2018-10-29T10:25:00Z">
              <w:r>
                <w:rPr>
                  <w:rFonts w:eastAsia="Yu Mincho" w:hint="eastAsia"/>
                  <w:sz w:val="20"/>
                  <w:szCs w:val="20"/>
                </w:rPr>
                <w:t>vivo</w:t>
              </w:r>
            </w:ins>
          </w:p>
        </w:tc>
        <w:tc>
          <w:tcPr>
            <w:tcW w:w="928" w:type="dxa"/>
          </w:tcPr>
          <w:p w:rsidR="00882640" w:rsidRDefault="00882640" w:rsidP="006F2D88">
            <w:pPr>
              <w:spacing w:line="276" w:lineRule="auto"/>
              <w:jc w:val="center"/>
              <w:rPr>
                <w:ins w:id="541" w:author="Chenli-vivo" w:date="2018-10-29T10:25:00Z"/>
                <w:rFonts w:eastAsia="Yu Mincho"/>
                <w:sz w:val="20"/>
                <w:szCs w:val="20"/>
              </w:rPr>
            </w:pPr>
          </w:p>
        </w:tc>
        <w:tc>
          <w:tcPr>
            <w:tcW w:w="1623" w:type="dxa"/>
          </w:tcPr>
          <w:p w:rsidR="00882640" w:rsidRDefault="00882640" w:rsidP="006F2D88">
            <w:pPr>
              <w:spacing w:line="276" w:lineRule="auto"/>
              <w:jc w:val="center"/>
              <w:rPr>
                <w:ins w:id="542" w:author="Chenli-vivo" w:date="2018-10-29T10:25:00Z"/>
                <w:rFonts w:eastAsia="Yu Mincho"/>
                <w:sz w:val="20"/>
                <w:szCs w:val="20"/>
              </w:rPr>
            </w:pPr>
          </w:p>
        </w:tc>
        <w:tc>
          <w:tcPr>
            <w:tcW w:w="1701" w:type="dxa"/>
          </w:tcPr>
          <w:p w:rsidR="00882640" w:rsidRDefault="00882640" w:rsidP="006F2D88">
            <w:pPr>
              <w:spacing w:line="276" w:lineRule="auto"/>
              <w:jc w:val="center"/>
              <w:rPr>
                <w:ins w:id="543" w:author="Chenli-vivo" w:date="2018-10-29T10:25:00Z"/>
                <w:rFonts w:eastAsia="Yu Mincho"/>
                <w:sz w:val="20"/>
                <w:szCs w:val="20"/>
              </w:rPr>
            </w:pPr>
          </w:p>
        </w:tc>
        <w:tc>
          <w:tcPr>
            <w:tcW w:w="3822" w:type="dxa"/>
          </w:tcPr>
          <w:p w:rsidR="00882640" w:rsidRDefault="00882640" w:rsidP="006F2D88">
            <w:pPr>
              <w:spacing w:line="276" w:lineRule="auto"/>
              <w:jc w:val="center"/>
              <w:rPr>
                <w:ins w:id="544" w:author="Chenli-vivo" w:date="2018-10-29T10:25:00Z"/>
                <w:rFonts w:eastAsia="Yu Mincho"/>
                <w:sz w:val="20"/>
                <w:szCs w:val="20"/>
              </w:rPr>
            </w:pPr>
            <w:ins w:id="545" w:author="Chenli-vivo" w:date="2018-10-29T10:25:00Z">
              <w:r>
                <w:rPr>
                  <w:rFonts w:eastAsia="Yu Mincho" w:hint="eastAsia"/>
                  <w:sz w:val="20"/>
                  <w:szCs w:val="20"/>
                </w:rPr>
                <w:t xml:space="preserve">In our understanding, </w:t>
              </w:r>
              <w:r>
                <w:rPr>
                  <w:rFonts w:eastAsia="Yu Mincho"/>
                  <w:sz w:val="20"/>
                  <w:szCs w:val="20"/>
                </w:rPr>
                <w:t>this can be achieved by reduce the CC number or reduce the bandwidth of BWP.</w:t>
              </w:r>
            </w:ins>
          </w:p>
        </w:tc>
      </w:tr>
      <w:tr w:rsidR="004B1FF3" w:rsidTr="00882640">
        <w:trPr>
          <w:ins w:id="546" w:author="Xiaomi" w:date="2018-10-29T14:18:00Z"/>
        </w:trPr>
        <w:tc>
          <w:tcPr>
            <w:tcW w:w="1555" w:type="dxa"/>
          </w:tcPr>
          <w:p w:rsidR="004B1FF3" w:rsidRDefault="004B1FF3" w:rsidP="006F2D88">
            <w:pPr>
              <w:spacing w:line="276" w:lineRule="auto"/>
              <w:jc w:val="center"/>
              <w:rPr>
                <w:ins w:id="547" w:author="Xiaomi" w:date="2018-10-29T14:18:00Z"/>
                <w:rFonts w:eastAsia="Yu Mincho"/>
                <w:sz w:val="20"/>
                <w:szCs w:val="20"/>
              </w:rPr>
            </w:pPr>
            <w:ins w:id="548" w:author="Xiaomi" w:date="2018-10-29T14:18:00Z">
              <w:r>
                <w:rPr>
                  <w:rFonts w:eastAsia="Yu Mincho"/>
                  <w:sz w:val="20"/>
                  <w:szCs w:val="20"/>
                </w:rPr>
                <w:t>Xiaomi</w:t>
              </w:r>
            </w:ins>
          </w:p>
        </w:tc>
        <w:tc>
          <w:tcPr>
            <w:tcW w:w="928" w:type="dxa"/>
          </w:tcPr>
          <w:p w:rsidR="004B1FF3" w:rsidRDefault="004B1FF3" w:rsidP="006F2D88">
            <w:pPr>
              <w:spacing w:line="276" w:lineRule="auto"/>
              <w:jc w:val="center"/>
              <w:rPr>
                <w:ins w:id="549" w:author="Xiaomi" w:date="2018-10-29T14:18:00Z"/>
                <w:rFonts w:eastAsia="Yu Mincho"/>
                <w:sz w:val="20"/>
                <w:szCs w:val="20"/>
              </w:rPr>
            </w:pPr>
            <w:ins w:id="550" w:author="Xiaomi" w:date="2018-10-29T14:18:00Z">
              <w:r>
                <w:rPr>
                  <w:rFonts w:eastAsia="Yu Mincho"/>
                  <w:sz w:val="20"/>
                  <w:szCs w:val="20"/>
                </w:rPr>
                <w:t>No</w:t>
              </w:r>
            </w:ins>
          </w:p>
        </w:tc>
        <w:tc>
          <w:tcPr>
            <w:tcW w:w="1623" w:type="dxa"/>
          </w:tcPr>
          <w:p w:rsidR="004B1FF3" w:rsidRDefault="004B1FF3" w:rsidP="006F2D88">
            <w:pPr>
              <w:spacing w:line="276" w:lineRule="auto"/>
              <w:jc w:val="center"/>
              <w:rPr>
                <w:ins w:id="551" w:author="Xiaomi" w:date="2018-10-29T14:18:00Z"/>
                <w:rFonts w:eastAsia="Yu Mincho"/>
                <w:sz w:val="20"/>
                <w:szCs w:val="20"/>
              </w:rPr>
            </w:pPr>
          </w:p>
        </w:tc>
        <w:tc>
          <w:tcPr>
            <w:tcW w:w="1701" w:type="dxa"/>
          </w:tcPr>
          <w:p w:rsidR="004B1FF3" w:rsidRDefault="004B1FF3" w:rsidP="006F2D88">
            <w:pPr>
              <w:spacing w:line="276" w:lineRule="auto"/>
              <w:jc w:val="center"/>
              <w:rPr>
                <w:ins w:id="552" w:author="Xiaomi" w:date="2018-10-29T14:18:00Z"/>
                <w:rFonts w:eastAsia="Yu Mincho"/>
                <w:sz w:val="20"/>
                <w:szCs w:val="20"/>
              </w:rPr>
            </w:pPr>
          </w:p>
        </w:tc>
        <w:tc>
          <w:tcPr>
            <w:tcW w:w="3822" w:type="dxa"/>
          </w:tcPr>
          <w:p w:rsidR="004B1FF3" w:rsidRDefault="004B1FF3" w:rsidP="006F2D88">
            <w:pPr>
              <w:spacing w:line="276" w:lineRule="auto"/>
              <w:jc w:val="center"/>
              <w:rPr>
                <w:ins w:id="553" w:author="Xiaomi" w:date="2018-10-29T14:18:00Z"/>
                <w:rFonts w:eastAsia="Yu Mincho"/>
                <w:sz w:val="20"/>
                <w:szCs w:val="20"/>
              </w:rPr>
            </w:pPr>
            <w:ins w:id="554" w:author="Xiaomi" w:date="2018-10-29T14:19:00Z">
              <w:r>
                <w:rPr>
                  <w:rFonts w:eastAsia="Yu Mincho"/>
                  <w:sz w:val="20"/>
                  <w:szCs w:val="20"/>
                </w:rPr>
                <w:t>Same view as Nokia</w:t>
              </w:r>
            </w:ins>
          </w:p>
        </w:tc>
      </w:tr>
      <w:tr w:rsidR="002B59C3" w:rsidTr="00882640">
        <w:trPr>
          <w:ins w:id="555" w:author="Ericsson" w:date="2018-10-29T08:00:00Z"/>
        </w:trPr>
        <w:tc>
          <w:tcPr>
            <w:tcW w:w="1555" w:type="dxa"/>
          </w:tcPr>
          <w:p w:rsidR="002B59C3" w:rsidRDefault="002B59C3" w:rsidP="006F2D88">
            <w:pPr>
              <w:spacing w:line="276" w:lineRule="auto"/>
              <w:jc w:val="center"/>
              <w:rPr>
                <w:ins w:id="556" w:author="Ericsson" w:date="2018-10-29T08:00:00Z"/>
                <w:rFonts w:eastAsia="Yu Mincho"/>
                <w:sz w:val="20"/>
                <w:szCs w:val="20"/>
              </w:rPr>
            </w:pPr>
            <w:ins w:id="557" w:author="Ericsson" w:date="2018-10-29T08:00:00Z">
              <w:r>
                <w:rPr>
                  <w:rFonts w:eastAsia="Yu Mincho"/>
                  <w:sz w:val="20"/>
                  <w:szCs w:val="20"/>
                </w:rPr>
                <w:t>Ericsson</w:t>
              </w:r>
            </w:ins>
          </w:p>
        </w:tc>
        <w:tc>
          <w:tcPr>
            <w:tcW w:w="928" w:type="dxa"/>
          </w:tcPr>
          <w:p w:rsidR="002B59C3" w:rsidRDefault="00F7478A" w:rsidP="006F2D88">
            <w:pPr>
              <w:spacing w:line="276" w:lineRule="auto"/>
              <w:jc w:val="center"/>
              <w:rPr>
                <w:ins w:id="558" w:author="Ericsson" w:date="2018-10-29T08:00:00Z"/>
                <w:rFonts w:eastAsia="Yu Mincho"/>
                <w:sz w:val="20"/>
                <w:szCs w:val="20"/>
              </w:rPr>
            </w:pPr>
            <w:ins w:id="559" w:author="Ericsson" w:date="2018-10-29T08:13:00Z">
              <w:r>
                <w:rPr>
                  <w:rFonts w:eastAsia="Yu Mincho"/>
                  <w:sz w:val="20"/>
                  <w:szCs w:val="20"/>
                </w:rPr>
                <w:t>No</w:t>
              </w:r>
            </w:ins>
          </w:p>
        </w:tc>
        <w:tc>
          <w:tcPr>
            <w:tcW w:w="1623" w:type="dxa"/>
          </w:tcPr>
          <w:p w:rsidR="002B59C3" w:rsidRDefault="002B59C3" w:rsidP="006F2D88">
            <w:pPr>
              <w:spacing w:line="276" w:lineRule="auto"/>
              <w:jc w:val="center"/>
              <w:rPr>
                <w:ins w:id="560" w:author="Ericsson" w:date="2018-10-29T08:00:00Z"/>
                <w:rFonts w:eastAsia="Yu Mincho"/>
                <w:sz w:val="20"/>
                <w:szCs w:val="20"/>
              </w:rPr>
            </w:pPr>
          </w:p>
        </w:tc>
        <w:tc>
          <w:tcPr>
            <w:tcW w:w="1701" w:type="dxa"/>
          </w:tcPr>
          <w:p w:rsidR="002B59C3" w:rsidRDefault="002B59C3" w:rsidP="006F2D88">
            <w:pPr>
              <w:spacing w:line="276" w:lineRule="auto"/>
              <w:jc w:val="center"/>
              <w:rPr>
                <w:ins w:id="561" w:author="Ericsson" w:date="2018-10-29T08:00:00Z"/>
                <w:rFonts w:eastAsia="Yu Mincho"/>
                <w:sz w:val="20"/>
                <w:szCs w:val="20"/>
              </w:rPr>
            </w:pPr>
          </w:p>
        </w:tc>
        <w:tc>
          <w:tcPr>
            <w:tcW w:w="3822" w:type="dxa"/>
          </w:tcPr>
          <w:p w:rsidR="002B59C3" w:rsidRDefault="00F7478A" w:rsidP="006F2D88">
            <w:pPr>
              <w:spacing w:line="276" w:lineRule="auto"/>
              <w:jc w:val="center"/>
              <w:rPr>
                <w:ins w:id="562" w:author="Ericsson" w:date="2018-10-29T08:00:00Z"/>
                <w:rFonts w:eastAsia="Yu Mincho"/>
                <w:sz w:val="20"/>
                <w:szCs w:val="20"/>
              </w:rPr>
            </w:pPr>
            <w:ins w:id="563" w:author="Ericsson" w:date="2018-10-29T08:13:00Z">
              <w:r>
                <w:rPr>
                  <w:rFonts w:eastAsia="Yu Mincho"/>
                  <w:sz w:val="20"/>
                  <w:szCs w:val="20"/>
                </w:rPr>
                <w:t>Same view as Nokia.</w:t>
              </w:r>
            </w:ins>
          </w:p>
        </w:tc>
      </w:tr>
    </w:tbl>
    <w:p w:rsidR="007A11EB" w:rsidRDefault="007A11EB">
      <w:pPr>
        <w:rPr>
          <w:b/>
        </w:rPr>
      </w:pPr>
    </w:p>
    <w:p w:rsidR="007A11EB" w:rsidRDefault="00265B6D">
      <w:pPr>
        <w:rPr>
          <w:b/>
        </w:rPr>
      </w:pPr>
      <w:r>
        <w:lastRenderedPageBreak/>
        <w:t>As described in [4], it would be good if the UE can provide some assistance/indication that can be used to request release of FR2 (and/ or possibly FR1) related configurations and thereby switching off RF components.</w:t>
      </w:r>
    </w:p>
    <w:p w:rsidR="007A11EB" w:rsidRDefault="00265B6D">
      <w:pPr>
        <w:rPr>
          <w:b/>
        </w:rPr>
      </w:pPr>
      <w:r>
        <w:rPr>
          <w:b/>
        </w:rPr>
        <w:t xml:space="preserve">Question 5: Do companies agree that </w:t>
      </w:r>
      <w:r>
        <w:rPr>
          <w:b/>
          <w:u w:val="single"/>
        </w:rPr>
        <w:t>FR indication</w:t>
      </w:r>
      <w:r>
        <w:rPr>
          <w:b/>
        </w:rPr>
        <w:t xml:space="preserve"> could be included in the overheating assistance information, which indicating the FR(s) to be released?</w:t>
      </w:r>
    </w:p>
    <w:tbl>
      <w:tblPr>
        <w:tblStyle w:val="afa"/>
        <w:tblW w:w="9492" w:type="dxa"/>
        <w:tblInd w:w="137" w:type="dxa"/>
        <w:tblLayout w:type="fixed"/>
        <w:tblLook w:val="04A0" w:firstRow="1" w:lastRow="0" w:firstColumn="1" w:lastColumn="0" w:noHBand="0" w:noVBand="1"/>
        <w:tblPrChange w:id="564" w:author="Huawei" w:date="2018-10-29T17:34:00Z">
          <w:tblPr>
            <w:tblStyle w:val="afa"/>
            <w:tblW w:w="9516" w:type="dxa"/>
            <w:tblInd w:w="113" w:type="dxa"/>
            <w:tblLayout w:type="fixed"/>
            <w:tblLook w:val="04A0" w:firstRow="1" w:lastRow="0" w:firstColumn="1" w:lastColumn="0" w:noHBand="0" w:noVBand="1"/>
          </w:tblPr>
        </w:tblPrChange>
      </w:tblPr>
      <w:tblGrid>
        <w:gridCol w:w="1559"/>
        <w:gridCol w:w="851"/>
        <w:gridCol w:w="2268"/>
        <w:gridCol w:w="4814"/>
        <w:tblGridChange w:id="565">
          <w:tblGrid>
            <w:gridCol w:w="113"/>
            <w:gridCol w:w="1437"/>
            <w:gridCol w:w="101"/>
            <w:gridCol w:w="827"/>
            <w:gridCol w:w="99"/>
            <w:gridCol w:w="1"/>
            <w:gridCol w:w="2066"/>
            <w:gridCol w:w="72"/>
            <w:gridCol w:w="1"/>
            <w:gridCol w:w="4798"/>
            <w:gridCol w:w="1"/>
          </w:tblGrid>
        </w:tblGridChange>
      </w:tblGrid>
      <w:tr w:rsidR="007A11EB" w:rsidTr="004B7322">
        <w:tc>
          <w:tcPr>
            <w:tcW w:w="1559" w:type="dxa"/>
            <w:shd w:val="clear" w:color="auto" w:fill="E7E6E6" w:themeFill="background2"/>
            <w:tcPrChange w:id="566" w:author="Huawei" w:date="2018-10-29T17:34:00Z">
              <w:tcPr>
                <w:tcW w:w="1550" w:type="dxa"/>
                <w:gridSpan w:val="2"/>
                <w:shd w:val="clear" w:color="auto" w:fill="E7E6E6" w:themeFill="background2"/>
              </w:tcPr>
            </w:tcPrChange>
          </w:tcPr>
          <w:p w:rsidR="007A11EB" w:rsidRDefault="00265B6D">
            <w:pPr>
              <w:spacing w:line="276" w:lineRule="auto"/>
              <w:jc w:val="center"/>
              <w:rPr>
                <w:b/>
                <w:sz w:val="20"/>
                <w:szCs w:val="20"/>
              </w:rPr>
            </w:pPr>
            <w:r>
              <w:rPr>
                <w:b/>
                <w:sz w:val="20"/>
                <w:szCs w:val="20"/>
              </w:rPr>
              <w:t>Company</w:t>
            </w:r>
          </w:p>
        </w:tc>
        <w:tc>
          <w:tcPr>
            <w:tcW w:w="851" w:type="dxa"/>
            <w:shd w:val="clear" w:color="auto" w:fill="E7E6E6" w:themeFill="background2"/>
            <w:tcPrChange w:id="567" w:author="Huawei" w:date="2018-10-29T17:34:00Z">
              <w:tcPr>
                <w:tcW w:w="928" w:type="dxa"/>
                <w:gridSpan w:val="2"/>
                <w:shd w:val="clear" w:color="auto" w:fill="E7E6E6" w:themeFill="background2"/>
              </w:tcPr>
            </w:tcPrChange>
          </w:tcPr>
          <w:p w:rsidR="007A11EB" w:rsidRDefault="00265B6D">
            <w:pPr>
              <w:spacing w:line="276" w:lineRule="auto"/>
              <w:jc w:val="center"/>
              <w:rPr>
                <w:b/>
                <w:sz w:val="20"/>
                <w:szCs w:val="20"/>
              </w:rPr>
            </w:pPr>
            <w:r>
              <w:rPr>
                <w:b/>
                <w:sz w:val="20"/>
                <w:szCs w:val="20"/>
              </w:rPr>
              <w:t>Yes/No?</w:t>
            </w:r>
          </w:p>
        </w:tc>
        <w:tc>
          <w:tcPr>
            <w:tcW w:w="2268" w:type="dxa"/>
            <w:shd w:val="clear" w:color="auto" w:fill="E7E6E6" w:themeFill="background2"/>
            <w:tcPrChange w:id="568" w:author="Huawei" w:date="2018-10-29T17:34:00Z">
              <w:tcPr>
                <w:tcW w:w="2166" w:type="dxa"/>
                <w:gridSpan w:val="3"/>
                <w:shd w:val="clear" w:color="auto" w:fill="E7E6E6" w:themeFill="background2"/>
              </w:tcPr>
            </w:tcPrChange>
          </w:tcPr>
          <w:p w:rsidR="007A11EB" w:rsidRDefault="00265B6D">
            <w:pPr>
              <w:spacing w:line="276" w:lineRule="auto"/>
              <w:jc w:val="center"/>
              <w:rPr>
                <w:b/>
                <w:sz w:val="20"/>
                <w:szCs w:val="20"/>
              </w:rPr>
            </w:pPr>
            <w:r>
              <w:rPr>
                <w:b/>
                <w:sz w:val="20"/>
                <w:szCs w:val="20"/>
              </w:rPr>
              <w:t>If yes, reported per UE or per FR or per CC?</w:t>
            </w:r>
          </w:p>
        </w:tc>
        <w:tc>
          <w:tcPr>
            <w:tcW w:w="4814" w:type="dxa"/>
            <w:shd w:val="clear" w:color="auto" w:fill="E7E6E6" w:themeFill="background2"/>
            <w:tcPrChange w:id="569" w:author="Huawei" w:date="2018-10-29T17:34:00Z">
              <w:tcPr>
                <w:tcW w:w="4872" w:type="dxa"/>
                <w:gridSpan w:val="4"/>
                <w:shd w:val="clear" w:color="auto" w:fill="E7E6E6" w:themeFill="background2"/>
              </w:tcPr>
            </w:tcPrChange>
          </w:tcPr>
          <w:p w:rsidR="007A11EB" w:rsidRDefault="00265B6D">
            <w:pPr>
              <w:spacing w:line="276" w:lineRule="auto"/>
              <w:jc w:val="center"/>
              <w:rPr>
                <w:b/>
                <w:sz w:val="20"/>
                <w:szCs w:val="20"/>
              </w:rPr>
            </w:pPr>
            <w:r>
              <w:rPr>
                <w:b/>
                <w:sz w:val="20"/>
                <w:szCs w:val="20"/>
              </w:rPr>
              <w:t>Comments</w:t>
            </w:r>
          </w:p>
        </w:tc>
      </w:tr>
      <w:tr w:rsidR="007A11EB" w:rsidTr="004B7322">
        <w:tc>
          <w:tcPr>
            <w:tcW w:w="1559" w:type="dxa"/>
            <w:tcPrChange w:id="570" w:author="Huawei" w:date="2018-10-29T17:34:00Z">
              <w:tcPr>
                <w:tcW w:w="1550" w:type="dxa"/>
                <w:gridSpan w:val="2"/>
              </w:tcPr>
            </w:tcPrChange>
          </w:tcPr>
          <w:p w:rsidR="007A11EB" w:rsidRDefault="00265B6D">
            <w:pPr>
              <w:spacing w:line="276" w:lineRule="auto"/>
              <w:jc w:val="center"/>
              <w:rPr>
                <w:sz w:val="20"/>
                <w:szCs w:val="20"/>
                <w:lang w:eastAsia="zh-CN"/>
              </w:rPr>
            </w:pPr>
            <w:ins w:id="571" w:author="Nathan Tenny" w:date="2018-10-22T09:43:00Z">
              <w:r>
                <w:rPr>
                  <w:sz w:val="20"/>
                  <w:szCs w:val="20"/>
                  <w:lang w:eastAsia="zh-CN"/>
                </w:rPr>
                <w:t>MediaTek</w:t>
              </w:r>
            </w:ins>
          </w:p>
        </w:tc>
        <w:tc>
          <w:tcPr>
            <w:tcW w:w="851" w:type="dxa"/>
            <w:tcPrChange w:id="572" w:author="Huawei" w:date="2018-10-29T17:34:00Z">
              <w:tcPr>
                <w:tcW w:w="928" w:type="dxa"/>
                <w:gridSpan w:val="2"/>
              </w:tcPr>
            </w:tcPrChange>
          </w:tcPr>
          <w:p w:rsidR="007A11EB" w:rsidRDefault="00265B6D">
            <w:pPr>
              <w:spacing w:line="276" w:lineRule="auto"/>
              <w:jc w:val="center"/>
              <w:rPr>
                <w:sz w:val="20"/>
                <w:szCs w:val="20"/>
                <w:lang w:eastAsia="zh-CN"/>
              </w:rPr>
            </w:pPr>
            <w:ins w:id="573" w:author="Nathan Tenny" w:date="2018-10-22T09:43:00Z">
              <w:r>
                <w:rPr>
                  <w:sz w:val="20"/>
                  <w:szCs w:val="20"/>
                  <w:lang w:eastAsia="zh-CN"/>
                </w:rPr>
                <w:t>No</w:t>
              </w:r>
            </w:ins>
          </w:p>
        </w:tc>
        <w:tc>
          <w:tcPr>
            <w:tcW w:w="2268" w:type="dxa"/>
            <w:tcPrChange w:id="574" w:author="Huawei" w:date="2018-10-29T17:34:00Z">
              <w:tcPr>
                <w:tcW w:w="2166" w:type="dxa"/>
                <w:gridSpan w:val="3"/>
              </w:tcPr>
            </w:tcPrChange>
          </w:tcPr>
          <w:p w:rsidR="007A11EB" w:rsidRDefault="007A11EB">
            <w:pPr>
              <w:spacing w:line="276" w:lineRule="auto"/>
              <w:jc w:val="center"/>
              <w:rPr>
                <w:sz w:val="20"/>
                <w:szCs w:val="20"/>
                <w:lang w:eastAsia="zh-CN"/>
              </w:rPr>
            </w:pPr>
          </w:p>
        </w:tc>
        <w:tc>
          <w:tcPr>
            <w:tcW w:w="4814" w:type="dxa"/>
            <w:tcPrChange w:id="575" w:author="Huawei" w:date="2018-10-29T17:34:00Z">
              <w:tcPr>
                <w:tcW w:w="4872" w:type="dxa"/>
                <w:gridSpan w:val="4"/>
              </w:tcPr>
            </w:tcPrChange>
          </w:tcPr>
          <w:p w:rsidR="007A11EB" w:rsidRDefault="00265B6D">
            <w:pPr>
              <w:spacing w:line="276" w:lineRule="auto"/>
              <w:jc w:val="center"/>
              <w:rPr>
                <w:sz w:val="20"/>
                <w:szCs w:val="20"/>
                <w:lang w:eastAsia="zh-CN"/>
              </w:rPr>
            </w:pPr>
            <w:ins w:id="576" w:author="Nathan Tenny" w:date="2018-10-22T09:43:00Z">
              <w:r>
                <w:rPr>
                  <w:sz w:val="20"/>
                  <w:szCs w:val="20"/>
                  <w:lang w:eastAsia="zh-CN"/>
                </w:rPr>
                <w:t xml:space="preserve">Similar to indicating </w:t>
              </w:r>
            </w:ins>
            <w:ins w:id="577" w:author="Nathan Tenny" w:date="2018-10-22T09:45:00Z">
              <w:r>
                <w:rPr>
                  <w:sz w:val="20"/>
                  <w:szCs w:val="20"/>
                  <w:lang w:eastAsia="zh-CN"/>
                </w:rPr>
                <w:t>cells</w:t>
              </w:r>
            </w:ins>
            <w:ins w:id="578" w:author="Nathan Tenny" w:date="2018-10-22T09:43:00Z">
              <w:r>
                <w:rPr>
                  <w:sz w:val="20"/>
                  <w:szCs w:val="20"/>
                  <w:lang w:eastAsia="zh-CN"/>
                </w:rPr>
                <w:t xml:space="preserve"> to be released</w:t>
              </w:r>
            </w:ins>
            <w:ins w:id="579" w:author="Nathan Tenny" w:date="2018-10-22T09:45:00Z">
              <w:r>
                <w:rPr>
                  <w:sz w:val="20"/>
                  <w:szCs w:val="20"/>
                  <w:lang w:eastAsia="zh-CN"/>
                </w:rPr>
                <w:t xml:space="preserve"> (Q3)</w:t>
              </w:r>
            </w:ins>
            <w:ins w:id="580" w:author="Nathan Tenny" w:date="2018-10-22T09:43:00Z">
              <w:r>
                <w:rPr>
                  <w:sz w:val="20"/>
                  <w:szCs w:val="20"/>
                  <w:lang w:eastAsia="zh-CN"/>
                </w:rPr>
                <w:t xml:space="preserve">, we don’t see that this is </w:t>
              </w:r>
            </w:ins>
            <w:ins w:id="581" w:author="Nathan Tenny" w:date="2018-10-22T09:44:00Z">
              <w:r>
                <w:rPr>
                  <w:sz w:val="20"/>
                  <w:szCs w:val="20"/>
                  <w:lang w:eastAsia="zh-CN"/>
                </w:rPr>
                <w:t>necessary</w:t>
              </w:r>
            </w:ins>
            <w:ins w:id="582" w:author="Nathan Tenny" w:date="2018-10-22T09:43:00Z">
              <w:r>
                <w:rPr>
                  <w:sz w:val="20"/>
                  <w:szCs w:val="20"/>
                  <w:lang w:eastAsia="zh-CN"/>
                </w:rPr>
                <w:t xml:space="preserve"> if the UE can request reductions in number of CCs and bandwidth per CC/per FR.  The UE could request an extreme reduction in the bandwidth of the problematic FR.</w:t>
              </w:r>
            </w:ins>
          </w:p>
        </w:tc>
      </w:tr>
      <w:tr w:rsidR="007A11EB" w:rsidTr="004B7322">
        <w:tc>
          <w:tcPr>
            <w:tcW w:w="1559" w:type="dxa"/>
            <w:tcPrChange w:id="583" w:author="Huawei" w:date="2018-10-29T17:34:00Z">
              <w:tcPr>
                <w:tcW w:w="1550" w:type="dxa"/>
                <w:gridSpan w:val="2"/>
              </w:tcPr>
            </w:tcPrChange>
          </w:tcPr>
          <w:p w:rsidR="007A11EB" w:rsidRPr="007A11EB" w:rsidRDefault="00265B6D">
            <w:pPr>
              <w:spacing w:line="276" w:lineRule="auto"/>
              <w:jc w:val="center"/>
              <w:rPr>
                <w:rFonts w:eastAsia="Malgun Gothic"/>
                <w:sz w:val="20"/>
                <w:szCs w:val="20"/>
                <w:lang w:eastAsia="ko-KR"/>
                <w:rPrChange w:id="584" w:author="LG (HongSuk)" w:date="2018-10-25T15:25:00Z">
                  <w:rPr>
                    <w:sz w:val="20"/>
                    <w:szCs w:val="20"/>
                  </w:rPr>
                </w:rPrChange>
              </w:rPr>
            </w:pPr>
            <w:ins w:id="585" w:author="LG (HongSuk)" w:date="2018-10-25T15:25:00Z">
              <w:r>
                <w:rPr>
                  <w:rFonts w:eastAsia="Malgun Gothic" w:hint="eastAsia"/>
                  <w:sz w:val="20"/>
                  <w:szCs w:val="20"/>
                  <w:lang w:eastAsia="ko-KR"/>
                </w:rPr>
                <w:t>LG</w:t>
              </w:r>
            </w:ins>
          </w:p>
        </w:tc>
        <w:tc>
          <w:tcPr>
            <w:tcW w:w="851" w:type="dxa"/>
            <w:tcPrChange w:id="586" w:author="Huawei" w:date="2018-10-29T17:34:00Z">
              <w:tcPr>
                <w:tcW w:w="928" w:type="dxa"/>
                <w:gridSpan w:val="2"/>
              </w:tcPr>
            </w:tcPrChange>
          </w:tcPr>
          <w:p w:rsidR="007A11EB" w:rsidRPr="007A11EB" w:rsidRDefault="00265B6D">
            <w:pPr>
              <w:spacing w:line="276" w:lineRule="auto"/>
              <w:jc w:val="center"/>
              <w:rPr>
                <w:rFonts w:eastAsia="Malgun Gothic"/>
                <w:sz w:val="20"/>
                <w:szCs w:val="20"/>
                <w:lang w:eastAsia="ko-KR"/>
                <w:rPrChange w:id="587" w:author="LG (HongSuk)" w:date="2018-10-25T15:25:00Z">
                  <w:rPr>
                    <w:sz w:val="20"/>
                    <w:szCs w:val="20"/>
                  </w:rPr>
                </w:rPrChange>
              </w:rPr>
            </w:pPr>
            <w:ins w:id="588" w:author="LG (HongSuk)" w:date="2018-10-25T15:25:00Z">
              <w:r>
                <w:rPr>
                  <w:rFonts w:eastAsia="Malgun Gothic" w:hint="eastAsia"/>
                  <w:sz w:val="20"/>
                  <w:szCs w:val="20"/>
                  <w:lang w:eastAsia="ko-KR"/>
                </w:rPr>
                <w:t>Yes</w:t>
              </w:r>
            </w:ins>
          </w:p>
        </w:tc>
        <w:tc>
          <w:tcPr>
            <w:tcW w:w="2268" w:type="dxa"/>
            <w:tcPrChange w:id="589" w:author="Huawei" w:date="2018-10-29T17:34:00Z">
              <w:tcPr>
                <w:tcW w:w="2166" w:type="dxa"/>
                <w:gridSpan w:val="3"/>
              </w:tcPr>
            </w:tcPrChange>
          </w:tcPr>
          <w:p w:rsidR="007A11EB" w:rsidRPr="007A11EB" w:rsidRDefault="00265B6D">
            <w:pPr>
              <w:spacing w:line="276" w:lineRule="auto"/>
              <w:jc w:val="center"/>
              <w:rPr>
                <w:rFonts w:eastAsia="Malgun Gothic"/>
                <w:sz w:val="20"/>
                <w:szCs w:val="20"/>
                <w:lang w:eastAsia="ko-KR"/>
                <w:rPrChange w:id="590" w:author="LG (HongSuk)" w:date="2018-10-25T15:25:00Z">
                  <w:rPr>
                    <w:sz w:val="20"/>
                    <w:szCs w:val="20"/>
                  </w:rPr>
                </w:rPrChange>
              </w:rPr>
            </w:pPr>
            <w:ins w:id="591" w:author="LG (HongSuk)" w:date="2018-10-25T15:25:00Z">
              <w:r>
                <w:rPr>
                  <w:rFonts w:eastAsia="Malgun Gothic"/>
                  <w:sz w:val="20"/>
                  <w:szCs w:val="20"/>
                  <w:lang w:eastAsia="ko-KR"/>
                </w:rPr>
                <w:t>P</w:t>
              </w:r>
              <w:r>
                <w:rPr>
                  <w:rFonts w:eastAsia="Malgun Gothic" w:hint="eastAsia"/>
                  <w:sz w:val="20"/>
                  <w:szCs w:val="20"/>
                  <w:lang w:eastAsia="ko-KR"/>
                </w:rPr>
                <w:t xml:space="preserve">er </w:t>
              </w:r>
              <w:r>
                <w:rPr>
                  <w:rFonts w:eastAsia="Malgun Gothic"/>
                  <w:sz w:val="20"/>
                  <w:szCs w:val="20"/>
                  <w:lang w:eastAsia="ko-KR"/>
                </w:rPr>
                <w:t>FR</w:t>
              </w:r>
            </w:ins>
          </w:p>
        </w:tc>
        <w:tc>
          <w:tcPr>
            <w:tcW w:w="4814" w:type="dxa"/>
            <w:tcPrChange w:id="592" w:author="Huawei" w:date="2018-10-29T17:34:00Z">
              <w:tcPr>
                <w:tcW w:w="4872" w:type="dxa"/>
                <w:gridSpan w:val="4"/>
              </w:tcPr>
            </w:tcPrChange>
          </w:tcPr>
          <w:p w:rsidR="007A11EB" w:rsidRPr="007A11EB" w:rsidRDefault="00265B6D">
            <w:pPr>
              <w:spacing w:line="276" w:lineRule="auto"/>
              <w:jc w:val="center"/>
              <w:rPr>
                <w:rFonts w:eastAsia="Malgun Gothic"/>
                <w:sz w:val="20"/>
                <w:szCs w:val="20"/>
                <w:lang w:eastAsia="ko-KR"/>
                <w:rPrChange w:id="593" w:author="LG (HongSuk)" w:date="2018-10-25T15:25:00Z">
                  <w:rPr>
                    <w:sz w:val="20"/>
                    <w:szCs w:val="20"/>
                  </w:rPr>
                </w:rPrChange>
              </w:rPr>
            </w:pPr>
            <w:ins w:id="594" w:author="LG (HongSuk)" w:date="2018-10-25T15:26:00Z">
              <w:r>
                <w:rPr>
                  <w:rFonts w:eastAsia="Malgun Gothic"/>
                  <w:sz w:val="20"/>
                  <w:szCs w:val="20"/>
                  <w:lang w:eastAsia="ko-KR"/>
                </w:rPr>
                <w:t>We don’t have strong view but i</w:t>
              </w:r>
            </w:ins>
            <w:ins w:id="595" w:author="LG (HongSuk)" w:date="2018-10-25T15:25:00Z">
              <w:r>
                <w:rPr>
                  <w:rFonts w:eastAsia="Malgun Gothic" w:hint="eastAsia"/>
                  <w:sz w:val="20"/>
                  <w:szCs w:val="20"/>
                  <w:lang w:eastAsia="ko-KR"/>
                </w:rPr>
                <w:t xml:space="preserve">t </w:t>
              </w:r>
              <w:r>
                <w:rPr>
                  <w:rFonts w:eastAsia="Malgun Gothic"/>
                  <w:sz w:val="20"/>
                  <w:szCs w:val="20"/>
                  <w:lang w:eastAsia="ko-KR"/>
                </w:rPr>
                <w:t xml:space="preserve">may </w:t>
              </w:r>
              <w:r>
                <w:rPr>
                  <w:rFonts w:eastAsia="Malgun Gothic" w:hint="eastAsia"/>
                  <w:sz w:val="20"/>
                  <w:szCs w:val="20"/>
                  <w:lang w:eastAsia="ko-KR"/>
                </w:rPr>
                <w:t xml:space="preserve">bring more flexibility to handle the overheating </w:t>
              </w:r>
              <w:r>
                <w:rPr>
                  <w:rFonts w:eastAsia="Malgun Gothic"/>
                  <w:sz w:val="20"/>
                  <w:szCs w:val="20"/>
                  <w:lang w:eastAsia="ko-KR"/>
                </w:rPr>
                <w:t>problem in the network point of view.</w:t>
              </w:r>
            </w:ins>
          </w:p>
        </w:tc>
      </w:tr>
      <w:tr w:rsidR="007A11EB" w:rsidTr="004B7322">
        <w:tc>
          <w:tcPr>
            <w:tcW w:w="1559" w:type="dxa"/>
            <w:tcPrChange w:id="596" w:author="Huawei" w:date="2018-10-29T17:34:00Z">
              <w:tcPr>
                <w:tcW w:w="1550" w:type="dxa"/>
                <w:gridSpan w:val="2"/>
              </w:tcPr>
            </w:tcPrChange>
          </w:tcPr>
          <w:p w:rsidR="007A11EB" w:rsidRDefault="00265B6D">
            <w:pPr>
              <w:spacing w:line="276" w:lineRule="auto"/>
              <w:jc w:val="center"/>
              <w:rPr>
                <w:sz w:val="20"/>
                <w:szCs w:val="20"/>
              </w:rPr>
            </w:pPr>
            <w:ins w:id="597" w:author="OPPO-yangning" w:date="2018-10-25T15:33:00Z">
              <w:r>
                <w:rPr>
                  <w:rFonts w:hint="eastAsia"/>
                  <w:sz w:val="20"/>
                  <w:lang w:eastAsia="zh-CN"/>
                </w:rPr>
                <w:t>OPPO</w:t>
              </w:r>
            </w:ins>
          </w:p>
        </w:tc>
        <w:tc>
          <w:tcPr>
            <w:tcW w:w="851" w:type="dxa"/>
            <w:tcPrChange w:id="598" w:author="Huawei" w:date="2018-10-29T17:34:00Z">
              <w:tcPr>
                <w:tcW w:w="928" w:type="dxa"/>
                <w:gridSpan w:val="2"/>
              </w:tcPr>
            </w:tcPrChange>
          </w:tcPr>
          <w:p w:rsidR="007A11EB" w:rsidRDefault="00265B6D">
            <w:pPr>
              <w:spacing w:line="276" w:lineRule="auto"/>
              <w:jc w:val="center"/>
              <w:rPr>
                <w:sz w:val="20"/>
                <w:szCs w:val="20"/>
              </w:rPr>
            </w:pPr>
            <w:ins w:id="599" w:author="OPPO-yangning" w:date="2018-10-25T15:33:00Z">
              <w:r>
                <w:rPr>
                  <w:rFonts w:hint="eastAsia"/>
                  <w:sz w:val="20"/>
                  <w:lang w:eastAsia="zh-CN"/>
                </w:rPr>
                <w:t>No</w:t>
              </w:r>
            </w:ins>
          </w:p>
        </w:tc>
        <w:tc>
          <w:tcPr>
            <w:tcW w:w="2268" w:type="dxa"/>
            <w:tcPrChange w:id="600" w:author="Huawei" w:date="2018-10-29T17:34:00Z">
              <w:tcPr>
                <w:tcW w:w="2166" w:type="dxa"/>
                <w:gridSpan w:val="3"/>
              </w:tcPr>
            </w:tcPrChange>
          </w:tcPr>
          <w:p w:rsidR="007A11EB" w:rsidRDefault="007A11EB">
            <w:pPr>
              <w:spacing w:line="276" w:lineRule="auto"/>
              <w:jc w:val="center"/>
              <w:rPr>
                <w:sz w:val="20"/>
                <w:szCs w:val="20"/>
              </w:rPr>
            </w:pPr>
          </w:p>
        </w:tc>
        <w:tc>
          <w:tcPr>
            <w:tcW w:w="4814" w:type="dxa"/>
            <w:tcPrChange w:id="601" w:author="Huawei" w:date="2018-10-29T17:34:00Z">
              <w:tcPr>
                <w:tcW w:w="4872" w:type="dxa"/>
                <w:gridSpan w:val="4"/>
              </w:tcPr>
            </w:tcPrChange>
          </w:tcPr>
          <w:p w:rsidR="007A11EB" w:rsidRDefault="00265B6D">
            <w:pPr>
              <w:spacing w:line="276" w:lineRule="auto"/>
              <w:jc w:val="center"/>
              <w:rPr>
                <w:sz w:val="20"/>
                <w:szCs w:val="20"/>
              </w:rPr>
            </w:pPr>
            <w:ins w:id="602" w:author="OPPO-yangning" w:date="2018-10-25T15:33:00Z">
              <w:r>
                <w:rPr>
                  <w:rFonts w:hint="eastAsia"/>
                  <w:sz w:val="20"/>
                  <w:lang w:eastAsia="zh-CN"/>
                </w:rPr>
                <w:t>We think this has been covered by previous answer.</w:t>
              </w:r>
            </w:ins>
          </w:p>
        </w:tc>
      </w:tr>
      <w:tr w:rsidR="007A11EB" w:rsidTr="004B7322">
        <w:tc>
          <w:tcPr>
            <w:tcW w:w="1559" w:type="dxa"/>
            <w:tcPrChange w:id="603" w:author="Huawei" w:date="2018-10-29T17:34:00Z">
              <w:tcPr>
                <w:tcW w:w="1550" w:type="dxa"/>
                <w:gridSpan w:val="2"/>
              </w:tcPr>
            </w:tcPrChange>
          </w:tcPr>
          <w:p w:rsidR="007A11EB" w:rsidRDefault="00265B6D">
            <w:pPr>
              <w:spacing w:line="276" w:lineRule="auto"/>
              <w:jc w:val="center"/>
              <w:rPr>
                <w:sz w:val="20"/>
                <w:szCs w:val="20"/>
              </w:rPr>
            </w:pPr>
            <w:ins w:id="604" w:author="Huawei" w:date="2018-10-25T15:24:00Z">
              <w:r>
                <w:rPr>
                  <w:sz w:val="20"/>
                  <w:szCs w:val="20"/>
                </w:rPr>
                <w:t>Huawei</w:t>
              </w:r>
            </w:ins>
          </w:p>
        </w:tc>
        <w:tc>
          <w:tcPr>
            <w:tcW w:w="851" w:type="dxa"/>
            <w:tcPrChange w:id="605" w:author="Huawei" w:date="2018-10-29T17:34:00Z">
              <w:tcPr>
                <w:tcW w:w="928" w:type="dxa"/>
                <w:gridSpan w:val="2"/>
              </w:tcPr>
            </w:tcPrChange>
          </w:tcPr>
          <w:p w:rsidR="007A11EB" w:rsidRDefault="00265B6D">
            <w:pPr>
              <w:spacing w:line="276" w:lineRule="auto"/>
              <w:jc w:val="center"/>
              <w:rPr>
                <w:sz w:val="20"/>
                <w:szCs w:val="20"/>
              </w:rPr>
            </w:pPr>
            <w:ins w:id="606" w:author="Huawei" w:date="2018-10-25T15:53:00Z">
              <w:r>
                <w:rPr>
                  <w:sz w:val="20"/>
                  <w:szCs w:val="20"/>
                  <w:lang w:eastAsia="zh-CN"/>
                </w:rPr>
                <w:t>Neutral</w:t>
              </w:r>
              <w:r>
                <w:rPr>
                  <w:sz w:val="20"/>
                  <w:szCs w:val="20"/>
                </w:rPr>
                <w:t xml:space="preserve"> </w:t>
              </w:r>
            </w:ins>
          </w:p>
        </w:tc>
        <w:tc>
          <w:tcPr>
            <w:tcW w:w="2268" w:type="dxa"/>
            <w:tcPrChange w:id="607" w:author="Huawei" w:date="2018-10-29T17:34:00Z">
              <w:tcPr>
                <w:tcW w:w="2166" w:type="dxa"/>
                <w:gridSpan w:val="3"/>
              </w:tcPr>
            </w:tcPrChange>
          </w:tcPr>
          <w:p w:rsidR="007A11EB" w:rsidRDefault="00265B6D">
            <w:pPr>
              <w:spacing w:line="276" w:lineRule="auto"/>
              <w:jc w:val="center"/>
              <w:rPr>
                <w:sz w:val="20"/>
                <w:szCs w:val="20"/>
              </w:rPr>
            </w:pPr>
            <w:ins w:id="608" w:author="Huawei" w:date="2018-10-25T15:44:00Z">
              <w:r>
                <w:rPr>
                  <w:sz w:val="20"/>
                  <w:szCs w:val="20"/>
                </w:rPr>
                <w:t>Per UE</w:t>
              </w:r>
            </w:ins>
          </w:p>
        </w:tc>
        <w:tc>
          <w:tcPr>
            <w:tcW w:w="4814" w:type="dxa"/>
            <w:tcPrChange w:id="609" w:author="Huawei" w:date="2018-10-29T17:34:00Z">
              <w:tcPr>
                <w:tcW w:w="4872" w:type="dxa"/>
                <w:gridSpan w:val="4"/>
              </w:tcPr>
            </w:tcPrChange>
          </w:tcPr>
          <w:p w:rsidR="007A11EB" w:rsidRDefault="00265B6D">
            <w:pPr>
              <w:spacing w:line="276" w:lineRule="auto"/>
              <w:jc w:val="center"/>
              <w:rPr>
                <w:sz w:val="20"/>
                <w:szCs w:val="20"/>
              </w:rPr>
            </w:pPr>
            <w:ins w:id="610" w:author="Huawei" w:date="2018-10-25T15:24:00Z">
              <w:r>
                <w:rPr>
                  <w:sz w:val="20"/>
                  <w:szCs w:val="20"/>
                </w:rPr>
                <w:t>Same view with LG</w:t>
              </w:r>
            </w:ins>
            <w:ins w:id="611" w:author="Huawei" w:date="2018-10-25T15:45:00Z">
              <w:r>
                <w:rPr>
                  <w:sz w:val="20"/>
                  <w:szCs w:val="20"/>
                </w:rPr>
                <w:t xml:space="preserve">, but it </w:t>
              </w:r>
            </w:ins>
            <w:ins w:id="612" w:author="Huawei" w:date="2018-10-25T15:46:00Z">
              <w:r>
                <w:rPr>
                  <w:sz w:val="20"/>
                  <w:szCs w:val="20"/>
                </w:rPr>
                <w:t>can</w:t>
              </w:r>
            </w:ins>
            <w:ins w:id="613" w:author="Huawei" w:date="2018-10-25T15:45:00Z">
              <w:r>
                <w:rPr>
                  <w:sz w:val="20"/>
                  <w:szCs w:val="20"/>
                </w:rPr>
                <w:t xml:space="preserve"> </w:t>
              </w:r>
            </w:ins>
            <w:ins w:id="614" w:author="Huawei" w:date="2018-10-25T15:46:00Z">
              <w:r>
                <w:rPr>
                  <w:sz w:val="20"/>
                  <w:szCs w:val="20"/>
                </w:rPr>
                <w:t>be reported per UE.</w:t>
              </w:r>
            </w:ins>
          </w:p>
        </w:tc>
      </w:tr>
      <w:tr w:rsidR="007A11EB" w:rsidTr="004B7322">
        <w:tc>
          <w:tcPr>
            <w:tcW w:w="1559" w:type="dxa"/>
            <w:tcPrChange w:id="615" w:author="Huawei" w:date="2018-10-29T17:34:00Z">
              <w:tcPr>
                <w:tcW w:w="1550" w:type="dxa"/>
                <w:gridSpan w:val="2"/>
              </w:tcPr>
            </w:tcPrChange>
          </w:tcPr>
          <w:p w:rsidR="007A11EB" w:rsidRDefault="00265B6D">
            <w:pPr>
              <w:spacing w:line="276" w:lineRule="auto"/>
              <w:jc w:val="center"/>
              <w:rPr>
                <w:sz w:val="20"/>
                <w:szCs w:val="20"/>
              </w:rPr>
            </w:pPr>
            <w:ins w:id="616" w:author="Apple" w:date="2018-10-25T17:56:00Z">
              <w:r>
                <w:rPr>
                  <w:sz w:val="20"/>
                  <w:szCs w:val="20"/>
                </w:rPr>
                <w:t>Apple</w:t>
              </w:r>
            </w:ins>
          </w:p>
        </w:tc>
        <w:tc>
          <w:tcPr>
            <w:tcW w:w="851" w:type="dxa"/>
            <w:tcPrChange w:id="617" w:author="Huawei" w:date="2018-10-29T17:34:00Z">
              <w:tcPr>
                <w:tcW w:w="928" w:type="dxa"/>
                <w:gridSpan w:val="2"/>
              </w:tcPr>
            </w:tcPrChange>
          </w:tcPr>
          <w:p w:rsidR="007A11EB" w:rsidRDefault="00265B6D">
            <w:pPr>
              <w:spacing w:line="276" w:lineRule="auto"/>
              <w:jc w:val="center"/>
              <w:rPr>
                <w:sz w:val="20"/>
                <w:szCs w:val="20"/>
              </w:rPr>
            </w:pPr>
            <w:ins w:id="618" w:author="Apple" w:date="2018-10-25T17:59:00Z">
              <w:r>
                <w:rPr>
                  <w:sz w:val="20"/>
                  <w:szCs w:val="20"/>
                </w:rPr>
                <w:t>Yes</w:t>
              </w:r>
            </w:ins>
          </w:p>
        </w:tc>
        <w:tc>
          <w:tcPr>
            <w:tcW w:w="2268" w:type="dxa"/>
            <w:tcPrChange w:id="619" w:author="Huawei" w:date="2018-10-29T17:34:00Z">
              <w:tcPr>
                <w:tcW w:w="2166" w:type="dxa"/>
                <w:gridSpan w:val="3"/>
              </w:tcPr>
            </w:tcPrChange>
          </w:tcPr>
          <w:p w:rsidR="007A11EB" w:rsidRDefault="00265B6D">
            <w:pPr>
              <w:spacing w:line="276" w:lineRule="auto"/>
              <w:jc w:val="center"/>
              <w:rPr>
                <w:sz w:val="20"/>
                <w:szCs w:val="20"/>
              </w:rPr>
            </w:pPr>
            <w:ins w:id="620" w:author="Apple" w:date="2018-10-25T17:59:00Z">
              <w:r>
                <w:rPr>
                  <w:sz w:val="20"/>
                  <w:szCs w:val="20"/>
                </w:rPr>
                <w:t>Per FR</w:t>
              </w:r>
            </w:ins>
          </w:p>
        </w:tc>
        <w:tc>
          <w:tcPr>
            <w:tcW w:w="4814" w:type="dxa"/>
            <w:tcPrChange w:id="621" w:author="Huawei" w:date="2018-10-29T17:34:00Z">
              <w:tcPr>
                <w:tcW w:w="4872" w:type="dxa"/>
                <w:gridSpan w:val="4"/>
              </w:tcPr>
            </w:tcPrChange>
          </w:tcPr>
          <w:p w:rsidR="007A11EB" w:rsidRDefault="00265B6D">
            <w:pPr>
              <w:spacing w:line="276" w:lineRule="auto"/>
              <w:rPr>
                <w:sz w:val="20"/>
                <w:szCs w:val="20"/>
              </w:rPr>
              <w:pPrChange w:id="622" w:author="Apple" w:date="2018-10-25T17:57:00Z">
                <w:pPr>
                  <w:spacing w:line="276" w:lineRule="auto"/>
                  <w:jc w:val="center"/>
                </w:pPr>
              </w:pPrChange>
            </w:pPr>
            <w:ins w:id="623" w:author="Apple" w:date="2018-10-25T17:57:00Z">
              <w:r>
                <w:rPr>
                  <w:sz w:val="20"/>
                  <w:szCs w:val="20"/>
                </w:rPr>
                <w:t>UE can explicitly indicate it or implicitly indicate via the reduced CC and reduce BWP per CC info.</w:t>
              </w:r>
            </w:ins>
          </w:p>
        </w:tc>
      </w:tr>
      <w:tr w:rsidR="007A11EB" w:rsidTr="004B7322">
        <w:tc>
          <w:tcPr>
            <w:tcW w:w="1559" w:type="dxa"/>
            <w:tcPrChange w:id="624" w:author="Huawei" w:date="2018-10-29T17:34:00Z">
              <w:tcPr>
                <w:tcW w:w="1550" w:type="dxa"/>
                <w:gridSpan w:val="2"/>
              </w:tcPr>
            </w:tcPrChange>
          </w:tcPr>
          <w:p w:rsidR="007A11EB" w:rsidRPr="007A11EB" w:rsidRDefault="00265B6D">
            <w:pPr>
              <w:spacing w:line="276" w:lineRule="auto"/>
              <w:jc w:val="center"/>
              <w:rPr>
                <w:rFonts w:eastAsia="Malgun Gothic"/>
                <w:sz w:val="20"/>
                <w:szCs w:val="20"/>
                <w:lang w:eastAsia="ko-KR"/>
                <w:rPrChange w:id="625" w:author="김상범/기술표준1그룹(SR)/Senior Engineer/삼성전자" w:date="2018-10-26T10:33:00Z">
                  <w:rPr>
                    <w:rFonts w:eastAsia="Yu Mincho"/>
                    <w:sz w:val="20"/>
                    <w:szCs w:val="20"/>
                  </w:rPr>
                </w:rPrChange>
              </w:rPr>
            </w:pPr>
            <w:ins w:id="626" w:author="김상범/기술표준1그룹(SR)/Senior Engineer/삼성전자" w:date="2018-10-26T10:33:00Z">
              <w:r>
                <w:rPr>
                  <w:rFonts w:eastAsia="Malgun Gothic" w:hint="eastAsia"/>
                  <w:sz w:val="20"/>
                  <w:szCs w:val="20"/>
                  <w:lang w:eastAsia="ko-KR"/>
                </w:rPr>
                <w:t>Samsung</w:t>
              </w:r>
            </w:ins>
          </w:p>
        </w:tc>
        <w:tc>
          <w:tcPr>
            <w:tcW w:w="851" w:type="dxa"/>
            <w:tcPrChange w:id="627" w:author="Huawei" w:date="2018-10-29T17:34:00Z">
              <w:tcPr>
                <w:tcW w:w="928" w:type="dxa"/>
                <w:gridSpan w:val="2"/>
              </w:tcPr>
            </w:tcPrChange>
          </w:tcPr>
          <w:p w:rsidR="007A11EB" w:rsidRPr="007A11EB" w:rsidRDefault="00265B6D">
            <w:pPr>
              <w:spacing w:line="276" w:lineRule="auto"/>
              <w:jc w:val="center"/>
              <w:rPr>
                <w:rFonts w:eastAsia="Malgun Gothic"/>
                <w:sz w:val="20"/>
                <w:szCs w:val="20"/>
                <w:lang w:eastAsia="ko-KR"/>
                <w:rPrChange w:id="628" w:author="김상범/기술표준1그룹(SR)/Senior Engineer/삼성전자" w:date="2018-10-26T10:33:00Z">
                  <w:rPr>
                    <w:rFonts w:eastAsia="Yu Mincho"/>
                    <w:sz w:val="20"/>
                    <w:szCs w:val="20"/>
                  </w:rPr>
                </w:rPrChange>
              </w:rPr>
            </w:pPr>
            <w:ins w:id="629" w:author="김상범/기술표준1그룹(SR)/Senior Engineer/삼성전자" w:date="2018-10-26T10:33:00Z">
              <w:r>
                <w:rPr>
                  <w:rFonts w:eastAsia="Malgun Gothic" w:hint="eastAsia"/>
                  <w:sz w:val="20"/>
                  <w:szCs w:val="20"/>
                  <w:lang w:eastAsia="ko-KR"/>
                </w:rPr>
                <w:t>Yes</w:t>
              </w:r>
            </w:ins>
          </w:p>
        </w:tc>
        <w:tc>
          <w:tcPr>
            <w:tcW w:w="2268" w:type="dxa"/>
            <w:tcPrChange w:id="630" w:author="Huawei" w:date="2018-10-29T17:34:00Z">
              <w:tcPr>
                <w:tcW w:w="2166" w:type="dxa"/>
                <w:gridSpan w:val="3"/>
              </w:tcPr>
            </w:tcPrChange>
          </w:tcPr>
          <w:p w:rsidR="007A11EB" w:rsidRPr="007A11EB" w:rsidRDefault="00265B6D">
            <w:pPr>
              <w:spacing w:line="276" w:lineRule="auto"/>
              <w:jc w:val="center"/>
              <w:rPr>
                <w:rFonts w:eastAsia="Malgun Gothic"/>
                <w:sz w:val="20"/>
                <w:szCs w:val="20"/>
                <w:lang w:eastAsia="ko-KR"/>
                <w:rPrChange w:id="631" w:author="김상범/기술표준1그룹(SR)/Senior Engineer/삼성전자" w:date="2018-10-26T10:33:00Z">
                  <w:rPr>
                    <w:rFonts w:eastAsia="Yu Mincho"/>
                    <w:sz w:val="20"/>
                    <w:szCs w:val="20"/>
                  </w:rPr>
                </w:rPrChange>
              </w:rPr>
            </w:pPr>
            <w:ins w:id="632" w:author="김상범/기술표준1그룹(SR)/Senior Engineer/삼성전자" w:date="2018-10-26T10:33:00Z">
              <w:r>
                <w:rPr>
                  <w:rFonts w:eastAsia="Malgun Gothic" w:hint="eastAsia"/>
                  <w:sz w:val="20"/>
                  <w:szCs w:val="20"/>
                  <w:lang w:eastAsia="ko-KR"/>
                </w:rPr>
                <w:t>Per UE</w:t>
              </w:r>
            </w:ins>
          </w:p>
        </w:tc>
        <w:tc>
          <w:tcPr>
            <w:tcW w:w="4814" w:type="dxa"/>
            <w:tcPrChange w:id="633" w:author="Huawei" w:date="2018-10-29T17:34:00Z">
              <w:tcPr>
                <w:tcW w:w="4872" w:type="dxa"/>
                <w:gridSpan w:val="4"/>
              </w:tcPr>
            </w:tcPrChange>
          </w:tcPr>
          <w:p w:rsidR="007A11EB" w:rsidRPr="007A11EB" w:rsidRDefault="00265B6D">
            <w:pPr>
              <w:spacing w:line="276" w:lineRule="auto"/>
              <w:jc w:val="center"/>
              <w:rPr>
                <w:rFonts w:eastAsia="Malgun Gothic"/>
                <w:sz w:val="20"/>
                <w:szCs w:val="20"/>
                <w:lang w:eastAsia="ko-KR"/>
                <w:rPrChange w:id="634" w:author="김상범/기술표준1그룹(SR)/Senior Engineer/삼성전자" w:date="2018-10-26T10:33:00Z">
                  <w:rPr>
                    <w:rFonts w:eastAsia="Yu Mincho"/>
                    <w:sz w:val="20"/>
                    <w:szCs w:val="20"/>
                  </w:rPr>
                </w:rPrChange>
              </w:rPr>
            </w:pPr>
            <w:ins w:id="635" w:author="김상범/기술표준1그룹(SR)/Senior Engineer/삼성전자" w:date="2018-10-26T10:33:00Z">
              <w:r>
                <w:rPr>
                  <w:rFonts w:eastAsia="Malgun Gothic" w:hint="eastAsia"/>
                  <w:sz w:val="20"/>
                  <w:szCs w:val="20"/>
                  <w:lang w:eastAsia="ko-KR"/>
                </w:rPr>
                <w:t>Typically, it</w:t>
              </w:r>
              <w:r>
                <w:rPr>
                  <w:rFonts w:eastAsia="Malgun Gothic"/>
                  <w:sz w:val="20"/>
                  <w:szCs w:val="20"/>
                  <w:lang w:eastAsia="ko-KR"/>
                </w:rPr>
                <w:t xml:space="preserve">’s assumed that CCs belonging to a same FR are covered by </w:t>
              </w:r>
            </w:ins>
            <w:ins w:id="636" w:author="김상범/기술표준1그룹(SR)/Senior Engineer/삼성전자" w:date="2018-10-26T10:34:00Z">
              <w:r>
                <w:rPr>
                  <w:rFonts w:eastAsia="Malgun Gothic"/>
                  <w:sz w:val="20"/>
                  <w:szCs w:val="20"/>
                  <w:lang w:eastAsia="ko-KR"/>
                </w:rPr>
                <w:t>a</w:t>
              </w:r>
            </w:ins>
            <w:ins w:id="637" w:author="김상범/기술표준1그룹(SR)/Senior Engineer/삼성전자" w:date="2018-10-26T10:33:00Z">
              <w:r>
                <w:rPr>
                  <w:rFonts w:eastAsia="Malgun Gothic"/>
                  <w:sz w:val="20"/>
                  <w:szCs w:val="20"/>
                  <w:lang w:eastAsia="ko-KR"/>
                </w:rPr>
                <w:t xml:space="preserve"> </w:t>
              </w:r>
            </w:ins>
            <w:ins w:id="638" w:author="김상범/기술표준1그룹(SR)/Senior Engineer/삼성전자" w:date="2018-10-26T10:34:00Z">
              <w:r>
                <w:rPr>
                  <w:rFonts w:eastAsia="Malgun Gothic"/>
                  <w:sz w:val="20"/>
                  <w:szCs w:val="20"/>
                  <w:lang w:eastAsia="ko-KR"/>
                </w:rPr>
                <w:t xml:space="preserve">same </w:t>
              </w:r>
            </w:ins>
            <w:ins w:id="639" w:author="김상범/기술표준1그룹(SR)/Senior Engineer/삼성전자" w:date="2018-10-26T10:33:00Z">
              <w:r>
                <w:rPr>
                  <w:rFonts w:eastAsia="Malgun Gothic"/>
                  <w:sz w:val="20"/>
                  <w:szCs w:val="20"/>
                  <w:lang w:eastAsia="ko-KR"/>
                </w:rPr>
                <w:t>RF</w:t>
              </w:r>
            </w:ins>
            <w:ins w:id="640" w:author="김상범/기술표준1그룹(SR)/Senior Engineer/삼성전자" w:date="2018-10-26T10:34:00Z">
              <w:r>
                <w:rPr>
                  <w:rFonts w:eastAsia="Malgun Gothic"/>
                  <w:sz w:val="20"/>
                  <w:szCs w:val="20"/>
                  <w:lang w:eastAsia="ko-KR"/>
                </w:rPr>
                <w:t>. One</w:t>
              </w:r>
            </w:ins>
            <w:ins w:id="641" w:author="김상범/기술표준1그룹(SR)/Senior Engineer/삼성전자" w:date="2018-10-26T10:35:00Z">
              <w:r>
                <w:rPr>
                  <w:rFonts w:eastAsia="Malgun Gothic"/>
                  <w:sz w:val="20"/>
                  <w:szCs w:val="20"/>
                  <w:lang w:eastAsia="ko-KR"/>
                </w:rPr>
                <w:t xml:space="preserve"> simple</w:t>
              </w:r>
            </w:ins>
            <w:ins w:id="642" w:author="김상범/기술표준1그룹(SR)/Senior Engineer/삼성전자" w:date="2018-10-26T10:34:00Z">
              <w:r>
                <w:rPr>
                  <w:rFonts w:eastAsia="Malgun Gothic"/>
                  <w:sz w:val="20"/>
                  <w:szCs w:val="20"/>
                  <w:lang w:eastAsia="ko-KR"/>
                </w:rPr>
                <w:t xml:space="preserve"> way to mitigate overheat is to turn-off a RF</w:t>
              </w:r>
            </w:ins>
            <w:ins w:id="643" w:author="김상범/기술표준1그룹(SR)/Senior Engineer/삼성전자" w:date="2018-10-26T10:35:00Z">
              <w:r>
                <w:rPr>
                  <w:rFonts w:eastAsia="Malgun Gothic"/>
                  <w:sz w:val="20"/>
                  <w:szCs w:val="20"/>
                  <w:lang w:eastAsia="ko-KR"/>
                </w:rPr>
                <w:t>.</w:t>
              </w:r>
            </w:ins>
            <w:ins w:id="644" w:author="김상범/기술표준1그룹(SR)/Senior Engineer/삼성전자" w:date="2018-10-26T10:36:00Z">
              <w:r>
                <w:rPr>
                  <w:rFonts w:eastAsia="Malgun Gothic"/>
                  <w:sz w:val="20"/>
                  <w:szCs w:val="20"/>
                  <w:lang w:eastAsia="ko-KR"/>
                </w:rPr>
                <w:t xml:space="preserve"> The FR indication is helpful to reduce signalling overheat.</w:t>
              </w:r>
            </w:ins>
          </w:p>
        </w:tc>
      </w:tr>
      <w:tr w:rsidR="007A11EB" w:rsidTr="004B7322">
        <w:trPr>
          <w:ins w:id="645" w:author="Nokia" w:date="2018-10-26T09:43:00Z"/>
          <w:trPrChange w:id="646" w:author="Huawei" w:date="2018-10-29T17:34:00Z">
            <w:trPr>
              <w:gridBefore w:val="1"/>
              <w:wBefore w:w="113" w:type="dxa"/>
            </w:trPr>
          </w:trPrChange>
        </w:trPr>
        <w:tc>
          <w:tcPr>
            <w:tcW w:w="1559" w:type="dxa"/>
            <w:tcPrChange w:id="647" w:author="Huawei" w:date="2018-10-29T17:34:00Z">
              <w:tcPr>
                <w:tcW w:w="1538" w:type="dxa"/>
                <w:gridSpan w:val="2"/>
              </w:tcPr>
            </w:tcPrChange>
          </w:tcPr>
          <w:p w:rsidR="007A11EB" w:rsidRDefault="00265B6D">
            <w:pPr>
              <w:spacing w:line="276" w:lineRule="auto"/>
              <w:jc w:val="center"/>
              <w:rPr>
                <w:ins w:id="648" w:author="Nokia" w:date="2018-10-26T09:43:00Z"/>
                <w:rFonts w:eastAsia="Malgun Gothic"/>
                <w:sz w:val="20"/>
                <w:szCs w:val="20"/>
                <w:lang w:eastAsia="ko-KR"/>
              </w:rPr>
            </w:pPr>
            <w:ins w:id="649" w:author="Nokia" w:date="2018-10-26T09:43:00Z">
              <w:r>
                <w:rPr>
                  <w:rFonts w:eastAsia="Malgun Gothic"/>
                  <w:sz w:val="20"/>
                  <w:szCs w:val="20"/>
                  <w:lang w:eastAsia="ko-KR"/>
                </w:rPr>
                <w:t xml:space="preserve">Nokia, Nokia Shanghai Bell </w:t>
              </w:r>
            </w:ins>
          </w:p>
        </w:tc>
        <w:tc>
          <w:tcPr>
            <w:tcW w:w="851" w:type="dxa"/>
            <w:tcPrChange w:id="650" w:author="Huawei" w:date="2018-10-29T17:34:00Z">
              <w:tcPr>
                <w:tcW w:w="927" w:type="dxa"/>
                <w:gridSpan w:val="3"/>
              </w:tcPr>
            </w:tcPrChange>
          </w:tcPr>
          <w:p w:rsidR="007A11EB" w:rsidRDefault="00265B6D">
            <w:pPr>
              <w:spacing w:line="276" w:lineRule="auto"/>
              <w:jc w:val="center"/>
              <w:rPr>
                <w:ins w:id="651" w:author="Nokia" w:date="2018-10-26T09:43:00Z"/>
                <w:rFonts w:eastAsia="Malgun Gothic"/>
                <w:sz w:val="20"/>
                <w:szCs w:val="20"/>
                <w:lang w:eastAsia="ko-KR"/>
              </w:rPr>
            </w:pPr>
            <w:ins w:id="652" w:author="Nokia" w:date="2018-10-26T09:43:00Z">
              <w:r>
                <w:rPr>
                  <w:rFonts w:eastAsia="Malgun Gothic"/>
                  <w:sz w:val="20"/>
                  <w:szCs w:val="20"/>
                  <w:lang w:eastAsia="ko-KR"/>
                </w:rPr>
                <w:t>No</w:t>
              </w:r>
            </w:ins>
          </w:p>
        </w:tc>
        <w:tc>
          <w:tcPr>
            <w:tcW w:w="2268" w:type="dxa"/>
            <w:tcPrChange w:id="653" w:author="Huawei" w:date="2018-10-29T17:34:00Z">
              <w:tcPr>
                <w:tcW w:w="2139" w:type="dxa"/>
                <w:gridSpan w:val="3"/>
              </w:tcPr>
            </w:tcPrChange>
          </w:tcPr>
          <w:p w:rsidR="007A11EB" w:rsidRDefault="007A11EB">
            <w:pPr>
              <w:spacing w:line="276" w:lineRule="auto"/>
              <w:jc w:val="center"/>
              <w:rPr>
                <w:ins w:id="654" w:author="Nokia" w:date="2018-10-26T09:43:00Z"/>
                <w:rFonts w:eastAsia="Malgun Gothic"/>
                <w:sz w:val="20"/>
                <w:szCs w:val="20"/>
                <w:lang w:eastAsia="ko-KR"/>
              </w:rPr>
            </w:pPr>
          </w:p>
        </w:tc>
        <w:tc>
          <w:tcPr>
            <w:tcW w:w="4814" w:type="dxa"/>
            <w:tcPrChange w:id="655" w:author="Huawei" w:date="2018-10-29T17:34:00Z">
              <w:tcPr>
                <w:tcW w:w="4799" w:type="dxa"/>
                <w:gridSpan w:val="2"/>
              </w:tcPr>
            </w:tcPrChange>
          </w:tcPr>
          <w:p w:rsidR="007A11EB" w:rsidRDefault="00265B6D">
            <w:pPr>
              <w:spacing w:line="276" w:lineRule="auto"/>
              <w:rPr>
                <w:ins w:id="656" w:author="Nokia" w:date="2018-10-26T09:43:00Z"/>
                <w:rFonts w:eastAsia="Yu Mincho"/>
                <w:sz w:val="20"/>
                <w:szCs w:val="20"/>
              </w:rPr>
            </w:pPr>
            <w:ins w:id="657" w:author="Nokia" w:date="2018-10-26T09:44:00Z">
              <w:r>
                <w:rPr>
                  <w:rFonts w:eastAsia="Yu Mincho"/>
                  <w:sz w:val="20"/>
                  <w:szCs w:val="20"/>
                </w:rPr>
                <w:t>We were hoping that FR2 capable devices will b</w:t>
              </w:r>
            </w:ins>
            <w:ins w:id="658" w:author="Nokia" w:date="2018-10-26T09:46:00Z">
              <w:r>
                <w:rPr>
                  <w:rFonts w:eastAsia="Yu Mincho"/>
                  <w:sz w:val="20"/>
                  <w:szCs w:val="20"/>
                </w:rPr>
                <w:t>e</w:t>
              </w:r>
            </w:ins>
            <w:ins w:id="659" w:author="Nokia" w:date="2018-10-26T09:44:00Z">
              <w:r>
                <w:rPr>
                  <w:rFonts w:eastAsia="Yu Mincho"/>
                  <w:sz w:val="20"/>
                  <w:szCs w:val="20"/>
                </w:rPr>
                <w:t xml:space="preserve"> able to operate </w:t>
              </w:r>
            </w:ins>
            <w:ins w:id="660" w:author="Nokia" w:date="2018-10-26T09:45:00Z">
              <w:r>
                <w:rPr>
                  <w:rFonts w:eastAsia="Yu Mincho"/>
                  <w:sz w:val="20"/>
                  <w:szCs w:val="20"/>
                </w:rPr>
                <w:t xml:space="preserve">with its dedicated bands. If the FR2 is in use, then it will be easy NW </w:t>
              </w:r>
            </w:ins>
            <w:ins w:id="661" w:author="Nokia" w:date="2018-10-26T09:46:00Z">
              <w:r>
                <w:rPr>
                  <w:rFonts w:eastAsia="Yu Mincho"/>
                  <w:sz w:val="20"/>
                  <w:szCs w:val="20"/>
                </w:rPr>
                <w:t>decision</w:t>
              </w:r>
            </w:ins>
            <w:ins w:id="662" w:author="Nokia" w:date="2018-10-26T09:45:00Z">
              <w:r>
                <w:rPr>
                  <w:rFonts w:eastAsia="Yu Mincho"/>
                  <w:sz w:val="20"/>
                  <w:szCs w:val="20"/>
                </w:rPr>
                <w:t xml:space="preserve"> </w:t>
              </w:r>
            </w:ins>
            <w:ins w:id="663" w:author="Nokia" w:date="2018-10-26T09:46:00Z">
              <w:r>
                <w:rPr>
                  <w:rFonts w:eastAsia="Yu Mincho"/>
                  <w:sz w:val="20"/>
                  <w:szCs w:val="20"/>
                </w:rPr>
                <w:t>to reconfigure it, no need to indicate that in addition.</w:t>
              </w:r>
            </w:ins>
          </w:p>
        </w:tc>
      </w:tr>
      <w:tr w:rsidR="007A11EB" w:rsidTr="004B7322">
        <w:trPr>
          <w:trHeight w:val="1340"/>
          <w:ins w:id="664" w:author="Qualcomm (Masato)" w:date="2018-10-26T23:27:00Z"/>
          <w:trPrChange w:id="665" w:author="Huawei" w:date="2018-10-29T17:34:00Z">
            <w:trPr>
              <w:gridBefore w:val="1"/>
              <w:gridAfter w:val="0"/>
              <w:wBefore w:w="113" w:type="dxa"/>
              <w:wAfter w:w="1" w:type="dxa"/>
            </w:trPr>
          </w:trPrChange>
        </w:trPr>
        <w:tc>
          <w:tcPr>
            <w:tcW w:w="1559" w:type="dxa"/>
            <w:tcPrChange w:id="666" w:author="Huawei" w:date="2018-10-29T17:34:00Z">
              <w:tcPr>
                <w:tcW w:w="1538" w:type="dxa"/>
                <w:gridSpan w:val="2"/>
              </w:tcPr>
            </w:tcPrChange>
          </w:tcPr>
          <w:p w:rsidR="007A11EB" w:rsidRPr="007A11EB" w:rsidRDefault="00265B6D">
            <w:pPr>
              <w:spacing w:line="276" w:lineRule="auto"/>
              <w:jc w:val="center"/>
              <w:rPr>
                <w:ins w:id="667" w:author="Qualcomm (Masato)" w:date="2018-10-26T23:27:00Z"/>
                <w:rFonts w:eastAsia="Yu Mincho"/>
                <w:sz w:val="20"/>
                <w:szCs w:val="20"/>
                <w:lang w:eastAsia="ja-JP"/>
                <w:rPrChange w:id="668" w:author="Qualcomm (Masato)" w:date="2018-10-26T23:27:00Z">
                  <w:rPr>
                    <w:ins w:id="669" w:author="Qualcomm (Masato)" w:date="2018-10-26T23:27:00Z"/>
                    <w:rFonts w:eastAsia="Malgun Gothic"/>
                    <w:sz w:val="20"/>
                    <w:szCs w:val="20"/>
                    <w:lang w:eastAsia="ko-KR"/>
                  </w:rPr>
                </w:rPrChange>
              </w:rPr>
            </w:pPr>
            <w:ins w:id="670" w:author="Qualcomm (Masato)" w:date="2018-10-26T23:27:00Z">
              <w:r>
                <w:rPr>
                  <w:rFonts w:eastAsia="Yu Mincho" w:hint="eastAsia"/>
                  <w:sz w:val="20"/>
                  <w:szCs w:val="20"/>
                </w:rPr>
                <w:t>Q</w:t>
              </w:r>
              <w:r>
                <w:rPr>
                  <w:rFonts w:eastAsia="Yu Mincho"/>
                  <w:sz w:val="20"/>
                  <w:szCs w:val="20"/>
                </w:rPr>
                <w:t>ualcomm Incorporated</w:t>
              </w:r>
            </w:ins>
          </w:p>
        </w:tc>
        <w:tc>
          <w:tcPr>
            <w:tcW w:w="851" w:type="dxa"/>
            <w:tcPrChange w:id="671" w:author="Huawei" w:date="2018-10-29T17:34:00Z">
              <w:tcPr>
                <w:tcW w:w="926" w:type="dxa"/>
                <w:gridSpan w:val="2"/>
              </w:tcPr>
            </w:tcPrChange>
          </w:tcPr>
          <w:p w:rsidR="007A11EB" w:rsidRPr="007A11EB" w:rsidRDefault="00265B6D">
            <w:pPr>
              <w:spacing w:line="276" w:lineRule="auto"/>
              <w:jc w:val="center"/>
              <w:rPr>
                <w:ins w:id="672" w:author="Qualcomm (Masato)" w:date="2018-10-26T23:27:00Z"/>
                <w:rFonts w:eastAsia="Yu Mincho"/>
                <w:sz w:val="20"/>
                <w:szCs w:val="20"/>
                <w:lang w:eastAsia="ja-JP"/>
                <w:rPrChange w:id="673" w:author="Qualcomm (Masato)" w:date="2018-10-26T23:27:00Z">
                  <w:rPr>
                    <w:ins w:id="674" w:author="Qualcomm (Masato)" w:date="2018-10-26T23:27:00Z"/>
                    <w:rFonts w:eastAsia="Malgun Gothic"/>
                    <w:sz w:val="20"/>
                    <w:szCs w:val="20"/>
                    <w:lang w:eastAsia="ko-KR"/>
                  </w:rPr>
                </w:rPrChange>
              </w:rPr>
            </w:pPr>
            <w:ins w:id="675" w:author="Qualcomm (Masato)" w:date="2018-10-26T23:27:00Z">
              <w:r>
                <w:rPr>
                  <w:rFonts w:eastAsia="Yu Mincho" w:hint="eastAsia"/>
                  <w:sz w:val="20"/>
                  <w:szCs w:val="20"/>
                </w:rPr>
                <w:t>Y</w:t>
              </w:r>
              <w:r>
                <w:rPr>
                  <w:rFonts w:eastAsia="Yu Mincho"/>
                  <w:sz w:val="20"/>
                  <w:szCs w:val="20"/>
                </w:rPr>
                <w:t>es</w:t>
              </w:r>
            </w:ins>
          </w:p>
        </w:tc>
        <w:tc>
          <w:tcPr>
            <w:tcW w:w="2268" w:type="dxa"/>
            <w:tcPrChange w:id="676" w:author="Huawei" w:date="2018-10-29T17:34:00Z">
              <w:tcPr>
                <w:tcW w:w="2139" w:type="dxa"/>
                <w:gridSpan w:val="3"/>
              </w:tcPr>
            </w:tcPrChange>
          </w:tcPr>
          <w:p w:rsidR="007A11EB" w:rsidRPr="007A11EB" w:rsidRDefault="00265B6D">
            <w:pPr>
              <w:spacing w:line="276" w:lineRule="auto"/>
              <w:jc w:val="center"/>
              <w:rPr>
                <w:ins w:id="677" w:author="Qualcomm (Masato)" w:date="2018-10-26T23:27:00Z"/>
                <w:rFonts w:eastAsia="Yu Mincho"/>
                <w:sz w:val="20"/>
                <w:szCs w:val="20"/>
                <w:lang w:eastAsia="ja-JP"/>
                <w:rPrChange w:id="678" w:author="Qualcomm (Masato)" w:date="2018-10-26T23:27:00Z">
                  <w:rPr>
                    <w:ins w:id="679" w:author="Qualcomm (Masato)" w:date="2018-10-26T23:27:00Z"/>
                    <w:rFonts w:eastAsia="Malgun Gothic"/>
                    <w:sz w:val="20"/>
                    <w:szCs w:val="20"/>
                    <w:lang w:eastAsia="ko-KR"/>
                  </w:rPr>
                </w:rPrChange>
              </w:rPr>
            </w:pPr>
            <w:ins w:id="680" w:author="Qualcomm (Masato)" w:date="2018-10-26T23:27:00Z">
              <w:r>
                <w:rPr>
                  <w:rFonts w:eastAsia="Yu Mincho"/>
                  <w:sz w:val="20"/>
                  <w:szCs w:val="20"/>
                </w:rPr>
                <w:t>Per UE</w:t>
              </w:r>
            </w:ins>
            <w:ins w:id="681" w:author="Qualcomm (Masato)" w:date="2018-10-26T23:28:00Z">
              <w:r>
                <w:rPr>
                  <w:rFonts w:eastAsia="Yu Mincho"/>
                  <w:sz w:val="20"/>
                  <w:szCs w:val="20"/>
                </w:rPr>
                <w:t xml:space="preserve"> (FR2 release indication)</w:t>
              </w:r>
            </w:ins>
          </w:p>
        </w:tc>
        <w:tc>
          <w:tcPr>
            <w:tcW w:w="4814" w:type="dxa"/>
            <w:tcPrChange w:id="682" w:author="Huawei" w:date="2018-10-29T17:34:00Z">
              <w:tcPr>
                <w:tcW w:w="4799" w:type="dxa"/>
                <w:gridSpan w:val="2"/>
              </w:tcPr>
            </w:tcPrChange>
          </w:tcPr>
          <w:p w:rsidR="007A11EB" w:rsidRDefault="00265B6D">
            <w:pPr>
              <w:spacing w:line="276" w:lineRule="auto"/>
              <w:rPr>
                <w:ins w:id="683" w:author="Qualcomm (Masato)" w:date="2018-10-26T23:27:00Z"/>
                <w:rFonts w:eastAsia="Yu Mincho"/>
                <w:sz w:val="20"/>
                <w:szCs w:val="20"/>
              </w:rPr>
            </w:pPr>
            <w:ins w:id="684" w:author="Qualcomm (Masato)" w:date="2018-10-26T23:32:00Z">
              <w:r>
                <w:rPr>
                  <w:rFonts w:eastAsia="Yu Mincho"/>
                  <w:sz w:val="20"/>
                  <w:szCs w:val="20"/>
                </w:rPr>
                <w:t xml:space="preserve">This is our most preferred solution. </w:t>
              </w:r>
            </w:ins>
            <w:ins w:id="685" w:author="Qualcomm (Masato)" w:date="2018-10-26T23:28:00Z">
              <w:r>
                <w:rPr>
                  <w:rFonts w:eastAsia="Yu Mincho"/>
                  <w:sz w:val="20"/>
                  <w:szCs w:val="20"/>
                </w:rPr>
                <w:t xml:space="preserve">This </w:t>
              </w:r>
            </w:ins>
            <w:ins w:id="686" w:author="Qualcomm (Masato)" w:date="2018-10-26T23:32:00Z">
              <w:r>
                <w:rPr>
                  <w:rFonts w:eastAsia="Yu Mincho"/>
                  <w:sz w:val="20"/>
                  <w:szCs w:val="20"/>
                </w:rPr>
                <w:t>looks like</w:t>
              </w:r>
            </w:ins>
            <w:ins w:id="687" w:author="Qualcomm (Masato)" w:date="2018-10-26T23:28:00Z">
              <w:r>
                <w:rPr>
                  <w:rFonts w:eastAsia="Yu Mincho"/>
                  <w:sz w:val="20"/>
                  <w:szCs w:val="20"/>
                </w:rPr>
                <w:t xml:space="preserve"> a nice</w:t>
              </w:r>
            </w:ins>
            <w:ins w:id="688" w:author="Qualcomm (Masato)" w:date="2018-10-26T23:29:00Z">
              <w:r>
                <w:rPr>
                  <w:rFonts w:eastAsia="Yu Mincho"/>
                  <w:sz w:val="20"/>
                  <w:szCs w:val="20"/>
                </w:rPr>
                <w:t xml:space="preserve"> way to define a simple “per UE” indication</w:t>
              </w:r>
            </w:ins>
            <w:ins w:id="689" w:author="Qualcomm (Masato)" w:date="2018-10-26T23:32:00Z">
              <w:r>
                <w:rPr>
                  <w:rFonts w:eastAsia="Yu Mincho"/>
                  <w:sz w:val="20"/>
                  <w:szCs w:val="20"/>
                </w:rPr>
                <w:t xml:space="preserve"> in release-15</w:t>
              </w:r>
            </w:ins>
            <w:ins w:id="690" w:author="Qualcomm (Masato)" w:date="2018-10-26T23:29:00Z">
              <w:r>
                <w:rPr>
                  <w:rFonts w:eastAsia="Yu Mincho"/>
                  <w:sz w:val="20"/>
                  <w:szCs w:val="20"/>
                </w:rPr>
                <w:t>.</w:t>
              </w:r>
            </w:ins>
            <w:ins w:id="691" w:author="Qualcomm (Masato)" w:date="2018-10-26T23:33:00Z">
              <w:r>
                <w:rPr>
                  <w:rFonts w:eastAsia="Yu Mincho"/>
                  <w:sz w:val="20"/>
                  <w:szCs w:val="20"/>
                </w:rPr>
                <w:t xml:space="preserve"> FR2 largely contributes to power consumption and processing in the UE. </w:t>
              </w:r>
            </w:ins>
            <w:ins w:id="692" w:author="Qualcomm (Masato)" w:date="2018-10-26T23:29:00Z">
              <w:r>
                <w:rPr>
                  <w:rFonts w:eastAsia="Yu Mincho"/>
                  <w:sz w:val="20"/>
                  <w:szCs w:val="20"/>
                </w:rPr>
                <w:t xml:space="preserve"> </w:t>
              </w:r>
            </w:ins>
            <w:ins w:id="693" w:author="Qualcomm (Masato)" w:date="2018-10-26T23:33:00Z">
              <w:r>
                <w:rPr>
                  <w:rFonts w:eastAsia="Yu Mincho"/>
                  <w:sz w:val="20"/>
                  <w:szCs w:val="20"/>
                </w:rPr>
                <w:t>In our view, i</w:t>
              </w:r>
            </w:ins>
            <w:ins w:id="694" w:author="Qualcomm (Masato)" w:date="2018-10-26T23:29:00Z">
              <w:r>
                <w:rPr>
                  <w:rFonts w:eastAsia="Yu Mincho"/>
                  <w:sz w:val="20"/>
                  <w:szCs w:val="20"/>
                </w:rPr>
                <w:t>t is beneficial to be able to release a</w:t>
              </w:r>
            </w:ins>
            <w:ins w:id="695" w:author="Qualcomm (Masato)" w:date="2018-10-26T23:30:00Z">
              <w:r>
                <w:rPr>
                  <w:rFonts w:eastAsia="Yu Mincho"/>
                  <w:sz w:val="20"/>
                  <w:szCs w:val="20"/>
                </w:rPr>
                <w:t>n</w:t>
              </w:r>
            </w:ins>
            <w:ins w:id="696" w:author="Qualcomm (Masato)" w:date="2018-10-26T23:29:00Z">
              <w:r>
                <w:rPr>
                  <w:rFonts w:eastAsia="Yu Mincho"/>
                  <w:sz w:val="20"/>
                  <w:szCs w:val="20"/>
                </w:rPr>
                <w:t xml:space="preserve"> independent </w:t>
              </w:r>
            </w:ins>
            <w:ins w:id="697" w:author="Qualcomm (Masato)" w:date="2018-10-26T23:30:00Z">
              <w:r>
                <w:rPr>
                  <w:rFonts w:eastAsia="Yu Mincho"/>
                  <w:sz w:val="20"/>
                  <w:szCs w:val="20"/>
                </w:rPr>
                <w:t xml:space="preserve">“chain” of </w:t>
              </w:r>
            </w:ins>
            <w:ins w:id="698" w:author="Qualcomm (Masato)" w:date="2018-10-26T23:29:00Z">
              <w:r>
                <w:rPr>
                  <w:rFonts w:eastAsia="Yu Mincho"/>
                  <w:sz w:val="20"/>
                  <w:szCs w:val="20"/>
                </w:rPr>
                <w:t>RF and processing to mitigate overheating.</w:t>
              </w:r>
            </w:ins>
          </w:p>
        </w:tc>
      </w:tr>
      <w:tr w:rsidR="007A11EB" w:rsidTr="004B7322">
        <w:trPr>
          <w:trHeight w:val="1340"/>
          <w:ins w:id="699" w:author="Intel Corp - Naveen Palle" w:date="2018-10-28T05:09:00Z"/>
          <w:trPrChange w:id="700" w:author="Huawei" w:date="2018-10-29T17:34:00Z">
            <w:trPr>
              <w:gridBefore w:val="1"/>
              <w:wBefore w:w="113" w:type="dxa"/>
              <w:trHeight w:val="1340"/>
            </w:trPr>
          </w:trPrChange>
        </w:trPr>
        <w:tc>
          <w:tcPr>
            <w:tcW w:w="1559" w:type="dxa"/>
            <w:tcPrChange w:id="701" w:author="Huawei" w:date="2018-10-29T17:34:00Z">
              <w:tcPr>
                <w:tcW w:w="1538" w:type="dxa"/>
                <w:gridSpan w:val="2"/>
              </w:tcPr>
            </w:tcPrChange>
          </w:tcPr>
          <w:p w:rsidR="007A11EB" w:rsidRDefault="00265B6D">
            <w:pPr>
              <w:spacing w:line="276" w:lineRule="auto"/>
              <w:jc w:val="center"/>
              <w:rPr>
                <w:ins w:id="702" w:author="Intel Corp - Naveen Palle" w:date="2018-10-28T05:09:00Z"/>
                <w:rFonts w:eastAsia="Yu Mincho"/>
                <w:sz w:val="20"/>
                <w:szCs w:val="20"/>
              </w:rPr>
            </w:pPr>
            <w:ins w:id="703" w:author="Intel Corp - Naveen Palle" w:date="2018-10-28T05:09:00Z">
              <w:r>
                <w:rPr>
                  <w:rFonts w:eastAsia="Yu Mincho"/>
                  <w:sz w:val="20"/>
                  <w:szCs w:val="20"/>
                </w:rPr>
                <w:t>Intel</w:t>
              </w:r>
            </w:ins>
          </w:p>
        </w:tc>
        <w:tc>
          <w:tcPr>
            <w:tcW w:w="851" w:type="dxa"/>
            <w:tcPrChange w:id="704" w:author="Huawei" w:date="2018-10-29T17:34:00Z">
              <w:tcPr>
                <w:tcW w:w="927" w:type="dxa"/>
                <w:gridSpan w:val="3"/>
              </w:tcPr>
            </w:tcPrChange>
          </w:tcPr>
          <w:p w:rsidR="007A11EB" w:rsidRDefault="00265B6D">
            <w:pPr>
              <w:spacing w:line="276" w:lineRule="auto"/>
              <w:jc w:val="center"/>
              <w:rPr>
                <w:ins w:id="705" w:author="Intel Corp - Naveen Palle" w:date="2018-10-28T05:09:00Z"/>
                <w:rFonts w:eastAsia="Yu Mincho"/>
                <w:sz w:val="20"/>
                <w:szCs w:val="20"/>
              </w:rPr>
            </w:pPr>
            <w:ins w:id="706" w:author="Intel Corp - Naveen Palle" w:date="2018-10-28T05:09:00Z">
              <w:r>
                <w:rPr>
                  <w:rFonts w:eastAsia="Yu Mincho"/>
                  <w:sz w:val="20"/>
                  <w:szCs w:val="20"/>
                </w:rPr>
                <w:t>Neutral</w:t>
              </w:r>
            </w:ins>
          </w:p>
        </w:tc>
        <w:tc>
          <w:tcPr>
            <w:tcW w:w="2268" w:type="dxa"/>
            <w:tcPrChange w:id="707" w:author="Huawei" w:date="2018-10-29T17:34:00Z">
              <w:tcPr>
                <w:tcW w:w="2139" w:type="dxa"/>
                <w:gridSpan w:val="3"/>
              </w:tcPr>
            </w:tcPrChange>
          </w:tcPr>
          <w:p w:rsidR="007A11EB" w:rsidRDefault="00265B6D">
            <w:pPr>
              <w:spacing w:line="276" w:lineRule="auto"/>
              <w:jc w:val="center"/>
              <w:rPr>
                <w:ins w:id="708" w:author="Intel Corp - Naveen Palle" w:date="2018-10-28T05:09:00Z"/>
                <w:rFonts w:eastAsia="Yu Mincho"/>
                <w:sz w:val="20"/>
                <w:szCs w:val="20"/>
              </w:rPr>
            </w:pPr>
            <w:ins w:id="709" w:author="Intel Corp - Naveen Palle" w:date="2018-10-28T05:09:00Z">
              <w:r>
                <w:rPr>
                  <w:rFonts w:eastAsia="Yu Mincho"/>
                  <w:sz w:val="20"/>
                  <w:szCs w:val="20"/>
                </w:rPr>
                <w:t>Per-</w:t>
              </w:r>
            </w:ins>
            <w:ins w:id="710" w:author="Intel Corp - Naveen Palle" w:date="2018-10-28T05:10:00Z">
              <w:r>
                <w:rPr>
                  <w:rFonts w:eastAsia="Yu Mincho"/>
                  <w:sz w:val="20"/>
                  <w:szCs w:val="20"/>
                </w:rPr>
                <w:t>UE</w:t>
              </w:r>
            </w:ins>
          </w:p>
        </w:tc>
        <w:tc>
          <w:tcPr>
            <w:tcW w:w="4814" w:type="dxa"/>
            <w:tcPrChange w:id="711" w:author="Huawei" w:date="2018-10-29T17:34:00Z">
              <w:tcPr>
                <w:tcW w:w="4799" w:type="dxa"/>
                <w:gridSpan w:val="2"/>
              </w:tcPr>
            </w:tcPrChange>
          </w:tcPr>
          <w:p w:rsidR="007A11EB" w:rsidRDefault="00265B6D">
            <w:pPr>
              <w:spacing w:line="276" w:lineRule="auto"/>
              <w:rPr>
                <w:ins w:id="712" w:author="Intel Corp - Naveen Palle" w:date="2018-10-28T05:09:00Z"/>
                <w:rFonts w:eastAsia="Yu Mincho"/>
                <w:sz w:val="20"/>
                <w:szCs w:val="20"/>
              </w:rPr>
            </w:pPr>
            <w:ins w:id="713" w:author="Intel Corp - Naveen Palle" w:date="2018-10-28T05:10:00Z">
              <w:r>
                <w:rPr>
                  <w:rFonts w:eastAsia="Yu Mincho"/>
                  <w:sz w:val="20"/>
                  <w:szCs w:val="20"/>
                </w:rPr>
                <w:t xml:space="preserve">We do not quite understand how per-CC would work with FR1/FR2 indication, but explicit per-CC signaling </w:t>
              </w:r>
            </w:ins>
            <w:ins w:id="714" w:author="Intel Corp - Naveen Palle" w:date="2018-10-28T05:11:00Z">
              <w:r>
                <w:rPr>
                  <w:rFonts w:eastAsia="Yu Mincho"/>
                  <w:sz w:val="20"/>
                  <w:szCs w:val="20"/>
                </w:rPr>
                <w:t>also covers this. If per-CC signaling is not accepted, then this can be one option to use.</w:t>
              </w:r>
            </w:ins>
          </w:p>
        </w:tc>
      </w:tr>
      <w:tr w:rsidR="007A11EB" w:rsidTr="004B7322">
        <w:trPr>
          <w:trHeight w:val="1340"/>
          <w:ins w:id="715" w:author="ZTE" w:date="2018-10-28T21:58:00Z"/>
          <w:trPrChange w:id="716" w:author="Huawei" w:date="2018-10-29T17:34:00Z">
            <w:trPr>
              <w:gridBefore w:val="1"/>
              <w:wBefore w:w="113" w:type="dxa"/>
              <w:trHeight w:val="1340"/>
            </w:trPr>
          </w:trPrChange>
        </w:trPr>
        <w:tc>
          <w:tcPr>
            <w:tcW w:w="1559" w:type="dxa"/>
            <w:tcPrChange w:id="717" w:author="Huawei" w:date="2018-10-29T17:34:00Z">
              <w:tcPr>
                <w:tcW w:w="1538" w:type="dxa"/>
                <w:gridSpan w:val="2"/>
              </w:tcPr>
            </w:tcPrChange>
          </w:tcPr>
          <w:p w:rsidR="007A11EB" w:rsidRDefault="00265B6D">
            <w:pPr>
              <w:spacing w:line="276" w:lineRule="auto"/>
              <w:jc w:val="center"/>
              <w:rPr>
                <w:ins w:id="718" w:author="ZTE" w:date="2018-10-28T21:58:00Z"/>
                <w:rFonts w:eastAsia="宋体"/>
                <w:sz w:val="20"/>
                <w:szCs w:val="20"/>
                <w:lang w:eastAsia="zh-CN"/>
              </w:rPr>
            </w:pPr>
            <w:ins w:id="719" w:author="ZTE" w:date="2018-10-28T21:58:00Z">
              <w:r>
                <w:rPr>
                  <w:rFonts w:eastAsia="宋体" w:hint="eastAsia"/>
                  <w:sz w:val="20"/>
                  <w:szCs w:val="20"/>
                  <w:lang w:val="en-US" w:eastAsia="zh-CN"/>
                </w:rPr>
                <w:t>ZTE</w:t>
              </w:r>
            </w:ins>
          </w:p>
        </w:tc>
        <w:tc>
          <w:tcPr>
            <w:tcW w:w="851" w:type="dxa"/>
            <w:tcPrChange w:id="720" w:author="Huawei" w:date="2018-10-29T17:34:00Z">
              <w:tcPr>
                <w:tcW w:w="927" w:type="dxa"/>
                <w:gridSpan w:val="3"/>
              </w:tcPr>
            </w:tcPrChange>
          </w:tcPr>
          <w:p w:rsidR="007A11EB" w:rsidRDefault="00265B6D">
            <w:pPr>
              <w:spacing w:line="276" w:lineRule="auto"/>
              <w:jc w:val="center"/>
              <w:rPr>
                <w:ins w:id="721" w:author="ZTE" w:date="2018-10-28T21:58:00Z"/>
                <w:rFonts w:eastAsia="宋体"/>
                <w:sz w:val="20"/>
                <w:szCs w:val="20"/>
                <w:lang w:eastAsia="zh-CN"/>
              </w:rPr>
            </w:pPr>
            <w:ins w:id="722" w:author="ZTE" w:date="2018-10-28T21:58:00Z">
              <w:r>
                <w:rPr>
                  <w:rFonts w:eastAsia="宋体" w:hint="eastAsia"/>
                  <w:sz w:val="20"/>
                  <w:szCs w:val="20"/>
                  <w:lang w:val="en-US" w:eastAsia="zh-CN"/>
                </w:rPr>
                <w:t>No</w:t>
              </w:r>
            </w:ins>
          </w:p>
        </w:tc>
        <w:tc>
          <w:tcPr>
            <w:tcW w:w="2268" w:type="dxa"/>
            <w:tcPrChange w:id="723" w:author="Huawei" w:date="2018-10-29T17:34:00Z">
              <w:tcPr>
                <w:tcW w:w="2139" w:type="dxa"/>
                <w:gridSpan w:val="3"/>
              </w:tcPr>
            </w:tcPrChange>
          </w:tcPr>
          <w:p w:rsidR="007A11EB" w:rsidRDefault="007A11EB">
            <w:pPr>
              <w:spacing w:line="276" w:lineRule="auto"/>
              <w:jc w:val="center"/>
              <w:rPr>
                <w:ins w:id="724" w:author="ZTE" w:date="2018-10-28T21:58:00Z"/>
                <w:rFonts w:eastAsia="Yu Mincho"/>
                <w:sz w:val="20"/>
                <w:szCs w:val="20"/>
              </w:rPr>
            </w:pPr>
          </w:p>
        </w:tc>
        <w:tc>
          <w:tcPr>
            <w:tcW w:w="4814" w:type="dxa"/>
            <w:tcPrChange w:id="725" w:author="Huawei" w:date="2018-10-29T17:34:00Z">
              <w:tcPr>
                <w:tcW w:w="4799" w:type="dxa"/>
                <w:gridSpan w:val="2"/>
              </w:tcPr>
            </w:tcPrChange>
          </w:tcPr>
          <w:p w:rsidR="007A11EB" w:rsidRDefault="00265B6D">
            <w:pPr>
              <w:spacing w:line="276" w:lineRule="auto"/>
              <w:rPr>
                <w:ins w:id="726" w:author="ZTE" w:date="2018-10-28T21:58:00Z"/>
                <w:rFonts w:eastAsia="宋体"/>
                <w:sz w:val="20"/>
                <w:szCs w:val="20"/>
                <w:lang w:eastAsia="zh-CN"/>
              </w:rPr>
            </w:pPr>
            <w:ins w:id="727" w:author="ZTE" w:date="2018-10-28T21:59:00Z">
              <w:r>
                <w:rPr>
                  <w:rFonts w:eastAsia="宋体" w:hint="eastAsia"/>
                  <w:sz w:val="20"/>
                  <w:szCs w:val="20"/>
                  <w:lang w:val="en-US" w:eastAsia="zh-CN"/>
                </w:rPr>
                <w:t xml:space="preserve">With the per FR </w:t>
              </w:r>
              <w:r>
                <w:rPr>
                  <w:rFonts w:eastAsia="宋体"/>
                  <w:sz w:val="20"/>
                  <w:szCs w:val="20"/>
                  <w:lang w:val="en-US" w:eastAsia="zh-CN"/>
                </w:rPr>
                <w:t>“</w:t>
              </w:r>
              <w:r>
                <w:rPr>
                  <w:rFonts w:eastAsia="宋体" w:hint="eastAsia"/>
                  <w:sz w:val="20"/>
                  <w:szCs w:val="20"/>
                  <w:lang w:eastAsia="zh-CN"/>
                </w:rPr>
                <w:t>reduced aggregated bandwidth</w:t>
              </w:r>
              <w:r>
                <w:rPr>
                  <w:rFonts w:eastAsia="宋体"/>
                  <w:sz w:val="20"/>
                  <w:szCs w:val="20"/>
                  <w:lang w:val="en-US" w:eastAsia="zh-CN"/>
                </w:rPr>
                <w:t>”</w:t>
              </w:r>
              <w:r>
                <w:rPr>
                  <w:rFonts w:eastAsia="宋体" w:hint="eastAsia"/>
                  <w:sz w:val="20"/>
                  <w:szCs w:val="20"/>
                  <w:lang w:val="en-US" w:eastAsia="zh-CN"/>
                </w:rPr>
                <w:t>, the FR indication is not needed.</w:t>
              </w:r>
            </w:ins>
          </w:p>
        </w:tc>
      </w:tr>
      <w:tr w:rsidR="00882640" w:rsidTr="004B7322">
        <w:trPr>
          <w:trHeight w:val="1340"/>
          <w:ins w:id="728" w:author="Chenli-vivo" w:date="2018-10-29T10:25:00Z"/>
          <w:trPrChange w:id="729" w:author="Huawei" w:date="2018-10-29T17:34:00Z">
            <w:trPr>
              <w:gridBefore w:val="1"/>
              <w:wBefore w:w="113" w:type="dxa"/>
              <w:trHeight w:val="1340"/>
            </w:trPr>
          </w:trPrChange>
        </w:trPr>
        <w:tc>
          <w:tcPr>
            <w:tcW w:w="1559" w:type="dxa"/>
            <w:tcPrChange w:id="730" w:author="Huawei" w:date="2018-10-29T17:34:00Z">
              <w:tcPr>
                <w:tcW w:w="1538" w:type="dxa"/>
                <w:gridSpan w:val="2"/>
              </w:tcPr>
            </w:tcPrChange>
          </w:tcPr>
          <w:p w:rsidR="00882640" w:rsidRDefault="00882640" w:rsidP="006F2D88">
            <w:pPr>
              <w:spacing w:line="276" w:lineRule="auto"/>
              <w:jc w:val="center"/>
              <w:rPr>
                <w:ins w:id="731" w:author="Chenli-vivo" w:date="2018-10-29T10:25:00Z"/>
                <w:rFonts w:eastAsia="Yu Mincho"/>
                <w:sz w:val="20"/>
                <w:szCs w:val="20"/>
              </w:rPr>
            </w:pPr>
            <w:ins w:id="732" w:author="Chenli-vivo" w:date="2018-10-29T10:25:00Z">
              <w:r>
                <w:rPr>
                  <w:rFonts w:eastAsia="Yu Mincho" w:hint="eastAsia"/>
                  <w:sz w:val="20"/>
                  <w:szCs w:val="20"/>
                </w:rPr>
                <w:lastRenderedPageBreak/>
                <w:t>vivo</w:t>
              </w:r>
            </w:ins>
          </w:p>
        </w:tc>
        <w:tc>
          <w:tcPr>
            <w:tcW w:w="851" w:type="dxa"/>
            <w:tcPrChange w:id="733" w:author="Huawei" w:date="2018-10-29T17:34:00Z">
              <w:tcPr>
                <w:tcW w:w="927" w:type="dxa"/>
                <w:gridSpan w:val="3"/>
              </w:tcPr>
            </w:tcPrChange>
          </w:tcPr>
          <w:p w:rsidR="00882640" w:rsidRDefault="00882640" w:rsidP="006F2D88">
            <w:pPr>
              <w:spacing w:line="276" w:lineRule="auto"/>
              <w:jc w:val="center"/>
              <w:rPr>
                <w:ins w:id="734" w:author="Chenli-vivo" w:date="2018-10-29T10:25:00Z"/>
                <w:rFonts w:eastAsia="Yu Mincho"/>
                <w:sz w:val="20"/>
                <w:szCs w:val="20"/>
              </w:rPr>
            </w:pPr>
          </w:p>
        </w:tc>
        <w:tc>
          <w:tcPr>
            <w:tcW w:w="2268" w:type="dxa"/>
            <w:tcPrChange w:id="735" w:author="Huawei" w:date="2018-10-29T17:34:00Z">
              <w:tcPr>
                <w:tcW w:w="2139" w:type="dxa"/>
                <w:gridSpan w:val="3"/>
              </w:tcPr>
            </w:tcPrChange>
          </w:tcPr>
          <w:p w:rsidR="00882640" w:rsidRDefault="00882640" w:rsidP="006F2D88">
            <w:pPr>
              <w:spacing w:line="276" w:lineRule="auto"/>
              <w:jc w:val="center"/>
              <w:rPr>
                <w:ins w:id="736" w:author="Chenli-vivo" w:date="2018-10-29T10:25:00Z"/>
                <w:rFonts w:eastAsia="Yu Mincho"/>
                <w:sz w:val="20"/>
                <w:szCs w:val="20"/>
              </w:rPr>
            </w:pPr>
          </w:p>
        </w:tc>
        <w:tc>
          <w:tcPr>
            <w:tcW w:w="4814" w:type="dxa"/>
            <w:tcPrChange w:id="737" w:author="Huawei" w:date="2018-10-29T17:34:00Z">
              <w:tcPr>
                <w:tcW w:w="4799" w:type="dxa"/>
                <w:gridSpan w:val="2"/>
              </w:tcPr>
            </w:tcPrChange>
          </w:tcPr>
          <w:p w:rsidR="00882640" w:rsidRDefault="00882640" w:rsidP="00882640">
            <w:pPr>
              <w:spacing w:line="276" w:lineRule="auto"/>
              <w:rPr>
                <w:ins w:id="738" w:author="Chenli-vivo" w:date="2018-10-29T10:25:00Z"/>
                <w:rFonts w:eastAsia="Yu Mincho"/>
                <w:sz w:val="20"/>
                <w:szCs w:val="20"/>
              </w:rPr>
            </w:pPr>
            <w:ins w:id="739" w:author="Chenli-vivo" w:date="2018-10-29T10:25:00Z">
              <w:r>
                <w:rPr>
                  <w:rFonts w:eastAsia="Yu Mincho" w:hint="eastAsia"/>
                  <w:sz w:val="20"/>
                  <w:szCs w:val="20"/>
                </w:rPr>
                <w:t xml:space="preserve">Similar as </w:t>
              </w:r>
              <w:r>
                <w:rPr>
                  <w:rFonts w:eastAsia="Yu Mincho"/>
                  <w:sz w:val="20"/>
                  <w:szCs w:val="20"/>
                </w:rPr>
                <w:t>the above issue</w:t>
              </w:r>
              <w:r>
                <w:rPr>
                  <w:rFonts w:eastAsia="Yu Mincho" w:hint="eastAsia"/>
                  <w:sz w:val="20"/>
                  <w:szCs w:val="20"/>
                </w:rPr>
                <w:t>, we don</w:t>
              </w:r>
              <w:r>
                <w:rPr>
                  <w:rFonts w:eastAsia="Yu Mincho"/>
                  <w:sz w:val="20"/>
                  <w:szCs w:val="20"/>
                </w:rPr>
                <w:t xml:space="preserve">’t see any motivation for this indication. </w:t>
              </w:r>
            </w:ins>
          </w:p>
        </w:tc>
      </w:tr>
      <w:tr w:rsidR="004B1FF3" w:rsidTr="004B7322">
        <w:trPr>
          <w:trHeight w:val="1340"/>
          <w:ins w:id="740" w:author="Xiaomi" w:date="2018-10-29T14:18:00Z"/>
          <w:trPrChange w:id="741" w:author="Huawei" w:date="2018-10-29T17:34:00Z">
            <w:trPr>
              <w:gridBefore w:val="1"/>
              <w:wBefore w:w="113" w:type="dxa"/>
              <w:trHeight w:val="1340"/>
            </w:trPr>
          </w:trPrChange>
        </w:trPr>
        <w:tc>
          <w:tcPr>
            <w:tcW w:w="1559" w:type="dxa"/>
            <w:tcPrChange w:id="742" w:author="Huawei" w:date="2018-10-29T17:34:00Z">
              <w:tcPr>
                <w:tcW w:w="1538" w:type="dxa"/>
                <w:gridSpan w:val="2"/>
              </w:tcPr>
            </w:tcPrChange>
          </w:tcPr>
          <w:p w:rsidR="004B1FF3" w:rsidRDefault="004B1FF3" w:rsidP="004B1FF3">
            <w:pPr>
              <w:spacing w:line="276" w:lineRule="auto"/>
              <w:jc w:val="center"/>
              <w:rPr>
                <w:ins w:id="743" w:author="Xiaomi" w:date="2018-10-29T14:18:00Z"/>
                <w:rFonts w:eastAsia="Yu Mincho"/>
                <w:sz w:val="20"/>
                <w:szCs w:val="20"/>
              </w:rPr>
            </w:pPr>
            <w:ins w:id="744" w:author="Xiaomi" w:date="2018-10-29T14:18:00Z">
              <w:r>
                <w:rPr>
                  <w:rFonts w:eastAsia="Yu Mincho"/>
                  <w:sz w:val="20"/>
                  <w:szCs w:val="20"/>
                </w:rPr>
                <w:t>Xiaomi</w:t>
              </w:r>
            </w:ins>
          </w:p>
        </w:tc>
        <w:tc>
          <w:tcPr>
            <w:tcW w:w="851" w:type="dxa"/>
            <w:tcPrChange w:id="745" w:author="Huawei" w:date="2018-10-29T17:34:00Z">
              <w:tcPr>
                <w:tcW w:w="927" w:type="dxa"/>
                <w:gridSpan w:val="3"/>
              </w:tcPr>
            </w:tcPrChange>
          </w:tcPr>
          <w:p w:rsidR="004B1FF3" w:rsidRDefault="004B1FF3" w:rsidP="004B1FF3">
            <w:pPr>
              <w:spacing w:line="276" w:lineRule="auto"/>
              <w:jc w:val="center"/>
              <w:rPr>
                <w:ins w:id="746" w:author="Xiaomi" w:date="2018-10-29T14:18:00Z"/>
                <w:rFonts w:eastAsia="Yu Mincho"/>
                <w:sz w:val="20"/>
                <w:szCs w:val="20"/>
              </w:rPr>
            </w:pPr>
            <w:ins w:id="747" w:author="Xiaomi" w:date="2018-10-29T14:18:00Z">
              <w:r>
                <w:rPr>
                  <w:rFonts w:eastAsia="Yu Mincho"/>
                  <w:sz w:val="20"/>
                  <w:szCs w:val="20"/>
                </w:rPr>
                <w:t>No</w:t>
              </w:r>
            </w:ins>
          </w:p>
        </w:tc>
        <w:tc>
          <w:tcPr>
            <w:tcW w:w="2268" w:type="dxa"/>
            <w:tcPrChange w:id="748" w:author="Huawei" w:date="2018-10-29T17:34:00Z">
              <w:tcPr>
                <w:tcW w:w="2139" w:type="dxa"/>
                <w:gridSpan w:val="3"/>
              </w:tcPr>
            </w:tcPrChange>
          </w:tcPr>
          <w:p w:rsidR="004B1FF3" w:rsidRDefault="004B1FF3" w:rsidP="004B1FF3">
            <w:pPr>
              <w:spacing w:line="276" w:lineRule="auto"/>
              <w:jc w:val="center"/>
              <w:rPr>
                <w:ins w:id="749" w:author="Xiaomi" w:date="2018-10-29T14:18:00Z"/>
                <w:rFonts w:eastAsia="Yu Mincho"/>
                <w:sz w:val="20"/>
                <w:szCs w:val="20"/>
              </w:rPr>
            </w:pPr>
          </w:p>
        </w:tc>
        <w:tc>
          <w:tcPr>
            <w:tcW w:w="4814" w:type="dxa"/>
            <w:tcPrChange w:id="750" w:author="Huawei" w:date="2018-10-29T17:34:00Z">
              <w:tcPr>
                <w:tcW w:w="4799" w:type="dxa"/>
                <w:gridSpan w:val="2"/>
              </w:tcPr>
            </w:tcPrChange>
          </w:tcPr>
          <w:p w:rsidR="004B1FF3" w:rsidRDefault="004B1FF3">
            <w:pPr>
              <w:spacing w:line="276" w:lineRule="auto"/>
              <w:rPr>
                <w:ins w:id="751" w:author="Xiaomi" w:date="2018-10-29T14:18:00Z"/>
                <w:rFonts w:eastAsia="Yu Mincho"/>
                <w:sz w:val="20"/>
                <w:szCs w:val="20"/>
              </w:rPr>
            </w:pPr>
            <w:ins w:id="752" w:author="Xiaomi" w:date="2018-10-29T14:18:00Z">
              <w:r>
                <w:rPr>
                  <w:rFonts w:eastAsia="Yu Mincho"/>
                  <w:sz w:val="20"/>
                  <w:szCs w:val="20"/>
                </w:rPr>
                <w:t>We don’t any obvious benefit to indicate this.</w:t>
              </w:r>
            </w:ins>
          </w:p>
        </w:tc>
      </w:tr>
      <w:tr w:rsidR="002B59C3" w:rsidTr="004B7322">
        <w:trPr>
          <w:trHeight w:val="1340"/>
          <w:ins w:id="753" w:author="Ericsson" w:date="2018-10-29T08:00:00Z"/>
          <w:trPrChange w:id="754" w:author="Huawei" w:date="2018-10-29T17:34:00Z">
            <w:trPr>
              <w:gridBefore w:val="1"/>
              <w:wBefore w:w="113" w:type="dxa"/>
              <w:trHeight w:val="1340"/>
            </w:trPr>
          </w:trPrChange>
        </w:trPr>
        <w:tc>
          <w:tcPr>
            <w:tcW w:w="1559" w:type="dxa"/>
            <w:tcPrChange w:id="755" w:author="Huawei" w:date="2018-10-29T17:34:00Z">
              <w:tcPr>
                <w:tcW w:w="1538" w:type="dxa"/>
                <w:gridSpan w:val="2"/>
              </w:tcPr>
            </w:tcPrChange>
          </w:tcPr>
          <w:p w:rsidR="002B59C3" w:rsidRDefault="002B59C3" w:rsidP="004B1FF3">
            <w:pPr>
              <w:spacing w:line="276" w:lineRule="auto"/>
              <w:jc w:val="center"/>
              <w:rPr>
                <w:ins w:id="756" w:author="Ericsson" w:date="2018-10-29T08:00:00Z"/>
                <w:rFonts w:eastAsia="Yu Mincho"/>
                <w:sz w:val="20"/>
                <w:szCs w:val="20"/>
              </w:rPr>
            </w:pPr>
            <w:ins w:id="757" w:author="Ericsson" w:date="2018-10-29T08:00:00Z">
              <w:r>
                <w:rPr>
                  <w:rFonts w:eastAsia="Yu Mincho"/>
                  <w:sz w:val="20"/>
                  <w:szCs w:val="20"/>
                </w:rPr>
                <w:t>Ericsson</w:t>
              </w:r>
            </w:ins>
          </w:p>
        </w:tc>
        <w:tc>
          <w:tcPr>
            <w:tcW w:w="851" w:type="dxa"/>
            <w:tcPrChange w:id="758" w:author="Huawei" w:date="2018-10-29T17:34:00Z">
              <w:tcPr>
                <w:tcW w:w="927" w:type="dxa"/>
                <w:gridSpan w:val="3"/>
              </w:tcPr>
            </w:tcPrChange>
          </w:tcPr>
          <w:p w:rsidR="002B59C3" w:rsidRDefault="00F7478A" w:rsidP="004B1FF3">
            <w:pPr>
              <w:spacing w:line="276" w:lineRule="auto"/>
              <w:jc w:val="center"/>
              <w:rPr>
                <w:ins w:id="759" w:author="Ericsson" w:date="2018-10-29T08:00:00Z"/>
                <w:rFonts w:eastAsia="Yu Mincho"/>
                <w:sz w:val="20"/>
                <w:szCs w:val="20"/>
              </w:rPr>
            </w:pPr>
            <w:ins w:id="760" w:author="Ericsson" w:date="2018-10-29T08:14:00Z">
              <w:r>
                <w:rPr>
                  <w:rFonts w:eastAsia="Yu Mincho"/>
                  <w:sz w:val="20"/>
                  <w:szCs w:val="20"/>
                </w:rPr>
                <w:t>No</w:t>
              </w:r>
            </w:ins>
          </w:p>
        </w:tc>
        <w:tc>
          <w:tcPr>
            <w:tcW w:w="2268" w:type="dxa"/>
            <w:tcPrChange w:id="761" w:author="Huawei" w:date="2018-10-29T17:34:00Z">
              <w:tcPr>
                <w:tcW w:w="2139" w:type="dxa"/>
                <w:gridSpan w:val="3"/>
              </w:tcPr>
            </w:tcPrChange>
          </w:tcPr>
          <w:p w:rsidR="002B59C3" w:rsidRDefault="002B59C3" w:rsidP="004B1FF3">
            <w:pPr>
              <w:spacing w:line="276" w:lineRule="auto"/>
              <w:jc w:val="center"/>
              <w:rPr>
                <w:ins w:id="762" w:author="Ericsson" w:date="2018-10-29T08:00:00Z"/>
                <w:rFonts w:eastAsia="Yu Mincho"/>
                <w:sz w:val="20"/>
                <w:szCs w:val="20"/>
              </w:rPr>
            </w:pPr>
          </w:p>
        </w:tc>
        <w:tc>
          <w:tcPr>
            <w:tcW w:w="4814" w:type="dxa"/>
            <w:tcPrChange w:id="763" w:author="Huawei" w:date="2018-10-29T17:34:00Z">
              <w:tcPr>
                <w:tcW w:w="4799" w:type="dxa"/>
                <w:gridSpan w:val="2"/>
              </w:tcPr>
            </w:tcPrChange>
          </w:tcPr>
          <w:p w:rsidR="002B59C3" w:rsidRDefault="00F652D9">
            <w:pPr>
              <w:spacing w:line="276" w:lineRule="auto"/>
              <w:rPr>
                <w:ins w:id="764" w:author="Ericsson" w:date="2018-10-29T08:00:00Z"/>
                <w:rFonts w:eastAsia="Yu Mincho"/>
                <w:sz w:val="20"/>
                <w:szCs w:val="20"/>
              </w:rPr>
            </w:pPr>
            <w:ins w:id="765" w:author="Ericsson" w:date="2018-10-29T08:27:00Z">
              <w:r>
                <w:rPr>
                  <w:rFonts w:eastAsia="Yu Mincho"/>
                  <w:sz w:val="20"/>
                  <w:szCs w:val="20"/>
                </w:rPr>
                <w:t>As we previously stated in Q2, the</w:t>
              </w:r>
            </w:ins>
            <w:ins w:id="766" w:author="Ericsson" w:date="2018-10-29T08:26:00Z">
              <w:r>
                <w:rPr>
                  <w:rFonts w:eastAsia="Yu Mincho"/>
                  <w:sz w:val="20"/>
                  <w:szCs w:val="20"/>
                </w:rPr>
                <w:t xml:space="preserve"> reduced number of CCs should be sufficient</w:t>
              </w:r>
            </w:ins>
            <w:ins w:id="767" w:author="Ericsson" w:date="2018-10-29T08:28:00Z">
              <w:r w:rsidR="007D32F5">
                <w:rPr>
                  <w:rFonts w:eastAsia="Yu Mincho"/>
                  <w:sz w:val="20"/>
                  <w:szCs w:val="20"/>
                </w:rPr>
                <w:t xml:space="preserve"> for the overheating indication.</w:t>
              </w:r>
            </w:ins>
          </w:p>
        </w:tc>
      </w:tr>
    </w:tbl>
    <w:p w:rsidR="007A11EB" w:rsidRDefault="007A11EB">
      <w:pPr>
        <w:rPr>
          <w:b/>
        </w:rPr>
      </w:pPr>
    </w:p>
    <w:p w:rsidR="007A11EB" w:rsidRDefault="00265B6D">
      <w:pPr>
        <w:rPr>
          <w:b/>
        </w:rPr>
      </w:pPr>
      <w:r>
        <w:rPr>
          <w:b/>
        </w:rPr>
        <w:t>Question 6: Except for the contents mentioned above, are there any other indications required to be included in the overheating assistance information? If the answer is yes, please give the indication(s) and reasons in the following table.</w:t>
      </w:r>
    </w:p>
    <w:tbl>
      <w:tblPr>
        <w:tblStyle w:val="afa"/>
        <w:tblW w:w="9634" w:type="dxa"/>
        <w:tblLayout w:type="fixed"/>
        <w:tblLook w:val="04A0" w:firstRow="1" w:lastRow="0" w:firstColumn="1" w:lastColumn="0" w:noHBand="0" w:noVBand="1"/>
      </w:tblPr>
      <w:tblGrid>
        <w:gridCol w:w="1555"/>
        <w:gridCol w:w="2551"/>
        <w:gridCol w:w="5528"/>
      </w:tblGrid>
      <w:tr w:rsidR="007A11EB">
        <w:tc>
          <w:tcPr>
            <w:tcW w:w="1555" w:type="dxa"/>
            <w:shd w:val="clear" w:color="auto" w:fill="E7E6E6" w:themeFill="background2"/>
          </w:tcPr>
          <w:p w:rsidR="007A11EB" w:rsidRDefault="00265B6D">
            <w:pPr>
              <w:spacing w:line="276" w:lineRule="auto"/>
              <w:jc w:val="center"/>
              <w:rPr>
                <w:b/>
                <w:sz w:val="20"/>
                <w:szCs w:val="20"/>
              </w:rPr>
            </w:pPr>
            <w:r>
              <w:rPr>
                <w:b/>
                <w:sz w:val="20"/>
                <w:szCs w:val="20"/>
              </w:rPr>
              <w:t>Company</w:t>
            </w:r>
          </w:p>
        </w:tc>
        <w:tc>
          <w:tcPr>
            <w:tcW w:w="2551" w:type="dxa"/>
            <w:shd w:val="clear" w:color="auto" w:fill="E7E6E6" w:themeFill="background2"/>
          </w:tcPr>
          <w:p w:rsidR="007A11EB" w:rsidRDefault="00265B6D">
            <w:pPr>
              <w:spacing w:line="276" w:lineRule="auto"/>
              <w:jc w:val="center"/>
              <w:rPr>
                <w:b/>
                <w:sz w:val="20"/>
                <w:szCs w:val="20"/>
              </w:rPr>
            </w:pPr>
            <w:r>
              <w:rPr>
                <w:b/>
                <w:sz w:val="20"/>
                <w:szCs w:val="20"/>
              </w:rPr>
              <w:t>Any other indication(s)?</w:t>
            </w:r>
          </w:p>
        </w:tc>
        <w:tc>
          <w:tcPr>
            <w:tcW w:w="5528" w:type="dxa"/>
            <w:shd w:val="clear" w:color="auto" w:fill="E7E6E6" w:themeFill="background2"/>
          </w:tcPr>
          <w:p w:rsidR="007A11EB" w:rsidRDefault="00265B6D">
            <w:pPr>
              <w:spacing w:line="276" w:lineRule="auto"/>
              <w:jc w:val="center"/>
              <w:rPr>
                <w:b/>
                <w:sz w:val="20"/>
                <w:szCs w:val="20"/>
              </w:rPr>
            </w:pPr>
            <w:r>
              <w:rPr>
                <w:b/>
                <w:sz w:val="20"/>
                <w:szCs w:val="20"/>
              </w:rPr>
              <w:t>Comments</w:t>
            </w:r>
          </w:p>
          <w:p w:rsidR="007A11EB" w:rsidRDefault="00265B6D">
            <w:pPr>
              <w:spacing w:line="276" w:lineRule="auto"/>
              <w:jc w:val="center"/>
              <w:rPr>
                <w:b/>
                <w:sz w:val="20"/>
                <w:szCs w:val="20"/>
              </w:rPr>
            </w:pPr>
            <w:r>
              <w:rPr>
                <w:b/>
                <w:sz w:val="20"/>
                <w:szCs w:val="20"/>
              </w:rPr>
              <w:t>(Reasons? Per UE</w:t>
            </w:r>
            <w:r>
              <w:rPr>
                <w:rFonts w:eastAsiaTheme="minorEastAsia" w:hint="eastAsia"/>
                <w:b/>
                <w:sz w:val="20"/>
                <w:szCs w:val="20"/>
                <w:lang w:eastAsia="zh-CN"/>
              </w:rPr>
              <w:t>/</w:t>
            </w:r>
            <w:r>
              <w:rPr>
                <w:b/>
                <w:sz w:val="20"/>
                <w:szCs w:val="20"/>
              </w:rPr>
              <w:t>FR/CC? UL/DL separately?...)</w:t>
            </w:r>
          </w:p>
        </w:tc>
      </w:tr>
      <w:tr w:rsidR="007A11EB">
        <w:tc>
          <w:tcPr>
            <w:tcW w:w="1555" w:type="dxa"/>
          </w:tcPr>
          <w:p w:rsidR="007A11EB" w:rsidRDefault="00265B6D">
            <w:pPr>
              <w:spacing w:line="276" w:lineRule="auto"/>
              <w:jc w:val="center"/>
              <w:rPr>
                <w:sz w:val="20"/>
                <w:szCs w:val="20"/>
                <w:lang w:eastAsia="zh-CN"/>
              </w:rPr>
            </w:pPr>
            <w:ins w:id="768" w:author="Nathan Tenny" w:date="2018-10-22T09:46:00Z">
              <w:r>
                <w:rPr>
                  <w:sz w:val="20"/>
                  <w:szCs w:val="20"/>
                  <w:lang w:eastAsia="zh-CN"/>
                </w:rPr>
                <w:t>MediaTek</w:t>
              </w:r>
            </w:ins>
          </w:p>
        </w:tc>
        <w:tc>
          <w:tcPr>
            <w:tcW w:w="2551" w:type="dxa"/>
          </w:tcPr>
          <w:p w:rsidR="007A11EB" w:rsidRDefault="00265B6D">
            <w:pPr>
              <w:spacing w:line="276" w:lineRule="auto"/>
              <w:jc w:val="center"/>
              <w:rPr>
                <w:sz w:val="20"/>
                <w:szCs w:val="20"/>
                <w:lang w:eastAsia="zh-CN"/>
              </w:rPr>
            </w:pPr>
            <w:ins w:id="769" w:author="Nathan Tenny" w:date="2018-10-22T09:48:00Z">
              <w:r>
                <w:rPr>
                  <w:sz w:val="20"/>
                  <w:szCs w:val="20"/>
                  <w:lang w:eastAsia="zh-CN"/>
                </w:rPr>
                <w:t>Duty cycle</w:t>
              </w:r>
            </w:ins>
            <w:ins w:id="770" w:author="Nathan Tenny" w:date="2018-10-22T09:52:00Z">
              <w:r>
                <w:rPr>
                  <w:sz w:val="20"/>
                  <w:szCs w:val="20"/>
                  <w:lang w:eastAsia="zh-CN"/>
                </w:rPr>
                <w:t xml:space="preserve"> and further CA restrictions</w:t>
              </w:r>
            </w:ins>
          </w:p>
        </w:tc>
        <w:tc>
          <w:tcPr>
            <w:tcW w:w="5528" w:type="dxa"/>
          </w:tcPr>
          <w:p w:rsidR="007A11EB" w:rsidRDefault="00265B6D">
            <w:pPr>
              <w:spacing w:line="276" w:lineRule="auto"/>
              <w:jc w:val="center"/>
              <w:rPr>
                <w:ins w:id="771" w:author="Nathan Tenny" w:date="2018-10-22T09:52:00Z"/>
                <w:sz w:val="20"/>
                <w:szCs w:val="20"/>
                <w:lang w:eastAsia="zh-CN"/>
              </w:rPr>
            </w:pPr>
            <w:ins w:id="772" w:author="Nathan Tenny" w:date="2018-10-22T09:48:00Z">
              <w:r>
                <w:rPr>
                  <w:sz w:val="20"/>
                  <w:szCs w:val="20"/>
                  <w:lang w:eastAsia="zh-CN"/>
                </w:rPr>
                <w:t>As discussed in [5], we see value in allowing the UE to request a maximum duty cycle.  The network could meet such a request either with DRX parameters or at the slot level using</w:t>
              </w:r>
            </w:ins>
            <w:ins w:id="773" w:author="Nathan Tenny" w:date="2018-10-22T09:49:00Z">
              <w:r>
                <w:rPr>
                  <w:sz w:val="20"/>
                  <w:szCs w:val="20"/>
                  <w:lang w:eastAsia="zh-CN"/>
                </w:rPr>
                <w:t xml:space="preserve"> the</w:t>
              </w:r>
            </w:ins>
            <w:ins w:id="774" w:author="Nathan Tenny" w:date="2018-10-22T09:48:00Z">
              <w:r>
                <w:rPr>
                  <w:sz w:val="20"/>
                  <w:szCs w:val="20"/>
                  <w:lang w:eastAsia="zh-CN"/>
                </w:rPr>
                <w:t xml:space="preserve"> </w:t>
              </w:r>
            </w:ins>
            <w:ins w:id="775" w:author="Nathan Tenny" w:date="2018-10-22T09:49:00Z">
              <w:r>
                <w:rPr>
                  <w:i/>
                  <w:sz w:val="20"/>
                  <w:szCs w:val="20"/>
                  <w:lang w:eastAsia="zh-CN"/>
                </w:rPr>
                <w:t>monitoringSlotPeriodicityAndOffset</w:t>
              </w:r>
              <w:r>
                <w:rPr>
                  <w:sz w:val="20"/>
                  <w:szCs w:val="20"/>
                  <w:lang w:eastAsia="zh-CN"/>
                </w:rPr>
                <w:t xml:space="preserve"> and </w:t>
              </w:r>
              <w:r>
                <w:rPr>
                  <w:i/>
                  <w:sz w:val="20"/>
                  <w:szCs w:val="20"/>
                  <w:lang w:eastAsia="zh-CN"/>
                </w:rPr>
                <w:t>duration</w:t>
              </w:r>
              <w:r>
                <w:rPr>
                  <w:sz w:val="20"/>
                  <w:szCs w:val="20"/>
                  <w:lang w:eastAsia="zh-CN"/>
                </w:rPr>
                <w:t xml:space="preserve"> parameters</w:t>
              </w:r>
            </w:ins>
            <w:ins w:id="776" w:author="Nathan Tenny" w:date="2018-10-22T09:50:00Z">
              <w:r>
                <w:rPr>
                  <w:sz w:val="20"/>
                  <w:szCs w:val="20"/>
                  <w:lang w:eastAsia="zh-CN"/>
                </w:rPr>
                <w:t>, depending on the traffic requirements</w:t>
              </w:r>
            </w:ins>
            <w:ins w:id="777" w:author="Nathan Tenny" w:date="2018-10-22T09:49:00Z">
              <w:r>
                <w:rPr>
                  <w:sz w:val="20"/>
                  <w:szCs w:val="20"/>
                  <w:lang w:eastAsia="zh-CN"/>
                </w:rPr>
                <w:t>.</w:t>
              </w:r>
            </w:ins>
            <w:ins w:id="778" w:author="Nathan Tenny" w:date="2018-10-22T09:50:00Z">
              <w:r>
                <w:rPr>
                  <w:sz w:val="20"/>
                  <w:szCs w:val="20"/>
                  <w:lang w:eastAsia="zh-CN"/>
                </w:rPr>
                <w:t xml:space="preserve">  We assume this would be per UE.</w:t>
              </w:r>
            </w:ins>
          </w:p>
          <w:p w:rsidR="007A11EB" w:rsidRDefault="007A11EB">
            <w:pPr>
              <w:spacing w:line="276" w:lineRule="auto"/>
              <w:jc w:val="center"/>
              <w:rPr>
                <w:ins w:id="779" w:author="Nathan Tenny" w:date="2018-10-22T09:52:00Z"/>
                <w:sz w:val="20"/>
                <w:szCs w:val="20"/>
                <w:lang w:eastAsia="zh-CN"/>
              </w:rPr>
            </w:pPr>
          </w:p>
          <w:p w:rsidR="007A11EB" w:rsidRDefault="00265B6D">
            <w:pPr>
              <w:spacing w:line="276" w:lineRule="auto"/>
              <w:jc w:val="center"/>
              <w:rPr>
                <w:sz w:val="20"/>
                <w:szCs w:val="20"/>
                <w:lang w:eastAsia="zh-CN"/>
              </w:rPr>
            </w:pPr>
            <w:ins w:id="780" w:author="Nathan Tenny" w:date="2018-10-22T09:52:00Z">
              <w:r>
                <w:rPr>
                  <w:sz w:val="20"/>
                  <w:szCs w:val="20"/>
                  <w:lang w:eastAsia="zh-CN"/>
                </w:rPr>
                <w:t>In addition, we think the UE can benefit from restricting CA to configurations that allow control of the PA configuration, e.g. reducing to a single active PA.  We will br</w:t>
              </w:r>
            </w:ins>
            <w:ins w:id="781" w:author="Nathan Tenny" w:date="2018-10-22T09:53:00Z">
              <w:r>
                <w:rPr>
                  <w:sz w:val="20"/>
                  <w:szCs w:val="20"/>
                  <w:lang w:eastAsia="zh-CN"/>
                </w:rPr>
                <w:t>ing a related contribution.</w:t>
              </w:r>
            </w:ins>
          </w:p>
        </w:tc>
      </w:tr>
      <w:tr w:rsidR="007A11EB">
        <w:tc>
          <w:tcPr>
            <w:tcW w:w="1555" w:type="dxa"/>
          </w:tcPr>
          <w:p w:rsidR="007A11EB" w:rsidRDefault="007A11EB">
            <w:pPr>
              <w:spacing w:line="276" w:lineRule="auto"/>
              <w:jc w:val="center"/>
              <w:rPr>
                <w:sz w:val="20"/>
                <w:szCs w:val="20"/>
              </w:rPr>
            </w:pPr>
          </w:p>
        </w:tc>
        <w:tc>
          <w:tcPr>
            <w:tcW w:w="2551" w:type="dxa"/>
          </w:tcPr>
          <w:p w:rsidR="007A11EB" w:rsidRDefault="007A11EB">
            <w:pPr>
              <w:spacing w:line="276" w:lineRule="auto"/>
              <w:jc w:val="center"/>
              <w:rPr>
                <w:sz w:val="20"/>
                <w:szCs w:val="20"/>
              </w:rPr>
            </w:pPr>
          </w:p>
        </w:tc>
        <w:tc>
          <w:tcPr>
            <w:tcW w:w="5528" w:type="dxa"/>
          </w:tcPr>
          <w:p w:rsidR="007A11EB" w:rsidRDefault="007A11EB">
            <w:pPr>
              <w:spacing w:line="276" w:lineRule="auto"/>
              <w:jc w:val="center"/>
              <w:rPr>
                <w:sz w:val="20"/>
                <w:szCs w:val="20"/>
              </w:rPr>
            </w:pPr>
          </w:p>
        </w:tc>
      </w:tr>
      <w:tr w:rsidR="007A11EB">
        <w:tc>
          <w:tcPr>
            <w:tcW w:w="1555" w:type="dxa"/>
          </w:tcPr>
          <w:p w:rsidR="007A11EB" w:rsidRDefault="007A11EB">
            <w:pPr>
              <w:spacing w:line="276" w:lineRule="auto"/>
              <w:jc w:val="center"/>
              <w:rPr>
                <w:sz w:val="20"/>
                <w:szCs w:val="20"/>
              </w:rPr>
            </w:pPr>
          </w:p>
        </w:tc>
        <w:tc>
          <w:tcPr>
            <w:tcW w:w="2551" w:type="dxa"/>
          </w:tcPr>
          <w:p w:rsidR="007A11EB" w:rsidRDefault="007A11EB">
            <w:pPr>
              <w:spacing w:line="276" w:lineRule="auto"/>
              <w:jc w:val="center"/>
              <w:rPr>
                <w:sz w:val="20"/>
                <w:szCs w:val="20"/>
              </w:rPr>
            </w:pPr>
          </w:p>
        </w:tc>
        <w:tc>
          <w:tcPr>
            <w:tcW w:w="5528" w:type="dxa"/>
          </w:tcPr>
          <w:p w:rsidR="007A11EB" w:rsidRDefault="007A11EB">
            <w:pPr>
              <w:spacing w:line="276" w:lineRule="auto"/>
              <w:jc w:val="center"/>
              <w:rPr>
                <w:sz w:val="20"/>
                <w:szCs w:val="20"/>
              </w:rPr>
            </w:pPr>
          </w:p>
        </w:tc>
      </w:tr>
      <w:tr w:rsidR="007A11EB">
        <w:tc>
          <w:tcPr>
            <w:tcW w:w="1555" w:type="dxa"/>
          </w:tcPr>
          <w:p w:rsidR="007A11EB" w:rsidRDefault="007A11EB">
            <w:pPr>
              <w:spacing w:line="276" w:lineRule="auto"/>
              <w:jc w:val="center"/>
              <w:rPr>
                <w:sz w:val="20"/>
                <w:szCs w:val="20"/>
              </w:rPr>
            </w:pPr>
          </w:p>
        </w:tc>
        <w:tc>
          <w:tcPr>
            <w:tcW w:w="2551" w:type="dxa"/>
          </w:tcPr>
          <w:p w:rsidR="007A11EB" w:rsidRDefault="007A11EB">
            <w:pPr>
              <w:spacing w:line="276" w:lineRule="auto"/>
              <w:jc w:val="center"/>
              <w:rPr>
                <w:sz w:val="20"/>
                <w:szCs w:val="20"/>
              </w:rPr>
            </w:pPr>
          </w:p>
        </w:tc>
        <w:tc>
          <w:tcPr>
            <w:tcW w:w="5528" w:type="dxa"/>
          </w:tcPr>
          <w:p w:rsidR="007A11EB" w:rsidRDefault="007A11EB">
            <w:pPr>
              <w:spacing w:line="276" w:lineRule="auto"/>
              <w:jc w:val="center"/>
              <w:rPr>
                <w:sz w:val="20"/>
                <w:szCs w:val="20"/>
              </w:rPr>
            </w:pPr>
          </w:p>
        </w:tc>
      </w:tr>
      <w:tr w:rsidR="007A11EB">
        <w:tc>
          <w:tcPr>
            <w:tcW w:w="1555" w:type="dxa"/>
          </w:tcPr>
          <w:p w:rsidR="007A11EB" w:rsidRDefault="007A11EB">
            <w:pPr>
              <w:spacing w:line="276" w:lineRule="auto"/>
              <w:jc w:val="center"/>
              <w:rPr>
                <w:sz w:val="20"/>
                <w:szCs w:val="20"/>
              </w:rPr>
            </w:pPr>
          </w:p>
        </w:tc>
        <w:tc>
          <w:tcPr>
            <w:tcW w:w="2551" w:type="dxa"/>
          </w:tcPr>
          <w:p w:rsidR="007A11EB" w:rsidRDefault="007A11EB">
            <w:pPr>
              <w:spacing w:line="276" w:lineRule="auto"/>
              <w:jc w:val="center"/>
              <w:rPr>
                <w:sz w:val="20"/>
                <w:szCs w:val="20"/>
              </w:rPr>
            </w:pPr>
          </w:p>
        </w:tc>
        <w:tc>
          <w:tcPr>
            <w:tcW w:w="5528" w:type="dxa"/>
          </w:tcPr>
          <w:p w:rsidR="007A11EB" w:rsidRDefault="007A11EB">
            <w:pPr>
              <w:spacing w:line="276" w:lineRule="auto"/>
              <w:jc w:val="center"/>
              <w:rPr>
                <w:sz w:val="20"/>
                <w:szCs w:val="20"/>
              </w:rPr>
            </w:pPr>
          </w:p>
        </w:tc>
      </w:tr>
      <w:tr w:rsidR="007A11EB">
        <w:tc>
          <w:tcPr>
            <w:tcW w:w="1555" w:type="dxa"/>
          </w:tcPr>
          <w:p w:rsidR="007A11EB" w:rsidRDefault="007A11EB">
            <w:pPr>
              <w:spacing w:line="276" w:lineRule="auto"/>
              <w:jc w:val="center"/>
              <w:rPr>
                <w:rFonts w:eastAsia="Yu Mincho"/>
                <w:sz w:val="20"/>
                <w:szCs w:val="20"/>
              </w:rPr>
            </w:pPr>
          </w:p>
        </w:tc>
        <w:tc>
          <w:tcPr>
            <w:tcW w:w="2551" w:type="dxa"/>
          </w:tcPr>
          <w:p w:rsidR="007A11EB" w:rsidRDefault="007A11EB">
            <w:pPr>
              <w:spacing w:line="276" w:lineRule="auto"/>
              <w:jc w:val="center"/>
              <w:rPr>
                <w:rFonts w:eastAsia="Yu Mincho"/>
                <w:sz w:val="20"/>
                <w:szCs w:val="20"/>
              </w:rPr>
            </w:pPr>
          </w:p>
        </w:tc>
        <w:tc>
          <w:tcPr>
            <w:tcW w:w="5528" w:type="dxa"/>
          </w:tcPr>
          <w:p w:rsidR="007A11EB" w:rsidRDefault="007A11EB">
            <w:pPr>
              <w:spacing w:line="276" w:lineRule="auto"/>
              <w:jc w:val="center"/>
              <w:rPr>
                <w:rFonts w:eastAsia="Yu Mincho"/>
                <w:sz w:val="20"/>
                <w:szCs w:val="20"/>
              </w:rPr>
            </w:pPr>
          </w:p>
        </w:tc>
      </w:tr>
    </w:tbl>
    <w:p w:rsidR="007A11EB" w:rsidRDefault="007A11EB">
      <w:pPr>
        <w:pStyle w:val="a6"/>
      </w:pPr>
    </w:p>
    <w:p w:rsidR="00172E00" w:rsidRPr="00CE0424" w:rsidRDefault="00172E00" w:rsidP="00172E00">
      <w:pPr>
        <w:pStyle w:val="1"/>
      </w:pPr>
      <w:r>
        <w:t>3</w:t>
      </w:r>
      <w:r>
        <w:tab/>
        <w:t>Summary</w:t>
      </w:r>
    </w:p>
    <w:p w:rsidR="00172E00" w:rsidRPr="00314978" w:rsidRDefault="00172E00" w:rsidP="00172E00">
      <w:pPr>
        <w:rPr>
          <w:b/>
          <w:szCs w:val="21"/>
        </w:rPr>
      </w:pPr>
      <w:r w:rsidRPr="00314978">
        <w:rPr>
          <w:b/>
          <w:szCs w:val="21"/>
        </w:rPr>
        <w:t xml:space="preserve">Question 1: Do companies agree that </w:t>
      </w:r>
      <w:r w:rsidRPr="00314978">
        <w:rPr>
          <w:b/>
          <w:szCs w:val="21"/>
          <w:u w:val="single"/>
        </w:rPr>
        <w:t>reduced MIMO rank (for UL and DL separately)</w:t>
      </w:r>
      <w:r w:rsidRPr="00314978">
        <w:rPr>
          <w:b/>
          <w:szCs w:val="21"/>
        </w:rPr>
        <w:t xml:space="preserve"> could be included in the overheating assistance information?</w:t>
      </w:r>
    </w:p>
    <w:p w:rsidR="00172E00" w:rsidRPr="00314978" w:rsidRDefault="00172E00" w:rsidP="00172E00">
      <w:pPr>
        <w:rPr>
          <w:szCs w:val="21"/>
        </w:rPr>
      </w:pPr>
      <w:r>
        <w:rPr>
          <w:szCs w:val="21"/>
        </w:rPr>
        <w:lastRenderedPageBreak/>
        <w:t>10</w:t>
      </w:r>
      <w:r w:rsidRPr="00314978">
        <w:rPr>
          <w:szCs w:val="21"/>
        </w:rPr>
        <w:t xml:space="preserve"> companies think reduced MIMO rank should be introduced which is good for re</w:t>
      </w:r>
      <w:r>
        <w:rPr>
          <w:szCs w:val="21"/>
        </w:rPr>
        <w:t>lieving the overheating issue, 2</w:t>
      </w:r>
      <w:r w:rsidRPr="00314978">
        <w:rPr>
          <w:szCs w:val="21"/>
        </w:rPr>
        <w:t xml:space="preserve"> company thinks reduced MIMO rank is not needed, 1 company keeps neutral and prefer something simpler at this late stage.</w:t>
      </w:r>
    </w:p>
    <w:p w:rsidR="00172E00" w:rsidRPr="009A512F" w:rsidRDefault="00172E00" w:rsidP="00172E00">
      <w:pPr>
        <w:pStyle w:val="afb"/>
        <w:numPr>
          <w:ilvl w:val="0"/>
          <w:numId w:val="13"/>
        </w:numPr>
        <w:rPr>
          <w:rFonts w:asciiTheme="minorHAnsi" w:hAnsiTheme="minorHAnsi" w:cs="Times New Roman"/>
          <w:szCs w:val="21"/>
        </w:rPr>
      </w:pPr>
      <w:r w:rsidRPr="00314978">
        <w:rPr>
          <w:rFonts w:asciiTheme="minorHAnsi" w:eastAsiaTheme="minorEastAsia" w:hAnsiTheme="minorHAnsi" w:cs="Times New Roman"/>
          <w:szCs w:val="21"/>
        </w:rPr>
        <w:t xml:space="preserve">For the </w:t>
      </w:r>
      <w:r>
        <w:rPr>
          <w:rFonts w:asciiTheme="minorHAnsi" w:eastAsiaTheme="minorEastAsia" w:hAnsiTheme="minorHAnsi" w:cs="Times New Roman"/>
          <w:szCs w:val="21"/>
        </w:rPr>
        <w:t>10</w:t>
      </w:r>
      <w:r w:rsidRPr="00314978">
        <w:rPr>
          <w:rFonts w:asciiTheme="minorHAnsi" w:eastAsiaTheme="minorEastAsia" w:hAnsiTheme="minorHAnsi" w:cs="Times New Roman"/>
          <w:szCs w:val="21"/>
        </w:rPr>
        <w:t xml:space="preserve"> companies answering yes to </w:t>
      </w:r>
      <w:r>
        <w:rPr>
          <w:rFonts w:asciiTheme="minorHAnsi" w:eastAsiaTheme="minorEastAsia" w:hAnsiTheme="minorHAnsi" w:cs="Times New Roman"/>
          <w:szCs w:val="21"/>
        </w:rPr>
        <w:t>Question 1, 9</w:t>
      </w:r>
      <w:r w:rsidRPr="00314978">
        <w:rPr>
          <w:rFonts w:asciiTheme="minorHAnsi" w:eastAsiaTheme="minorEastAsia" w:hAnsiTheme="minorHAnsi" w:cs="Times New Roman"/>
          <w:szCs w:val="21"/>
        </w:rPr>
        <w:t xml:space="preserve"> companies think </w:t>
      </w:r>
      <w:r w:rsidRPr="00314978">
        <w:rPr>
          <w:rFonts w:asciiTheme="minorHAnsi" w:hAnsiTheme="minorHAnsi"/>
          <w:szCs w:val="21"/>
        </w:rPr>
        <w:t xml:space="preserve">reduced </w:t>
      </w:r>
      <w:r w:rsidRPr="00314978">
        <w:rPr>
          <w:rFonts w:asciiTheme="minorHAnsi" w:eastAsiaTheme="minorEastAsia" w:hAnsiTheme="minorHAnsi" w:cs="Times New Roman"/>
          <w:szCs w:val="21"/>
        </w:rPr>
        <w:t xml:space="preserve">MIMO rank should be reported per CC, 1 company thinks </w:t>
      </w:r>
      <w:r w:rsidRPr="00314978">
        <w:rPr>
          <w:rFonts w:asciiTheme="minorHAnsi" w:hAnsiTheme="minorHAnsi"/>
          <w:szCs w:val="21"/>
        </w:rPr>
        <w:t xml:space="preserve">reduced </w:t>
      </w:r>
      <w:r w:rsidRPr="00314978">
        <w:rPr>
          <w:rFonts w:asciiTheme="minorHAnsi" w:eastAsiaTheme="minorEastAsia" w:hAnsiTheme="minorHAnsi" w:cs="Times New Roman"/>
          <w:szCs w:val="21"/>
        </w:rPr>
        <w:t>MIMO rank should be reported per UE for simplicity.</w:t>
      </w:r>
    </w:p>
    <w:p w:rsidR="00172E00" w:rsidRPr="00314978" w:rsidRDefault="00172E00" w:rsidP="00172E00">
      <w:pPr>
        <w:rPr>
          <w:rFonts w:cs="Times New Roman"/>
          <w:szCs w:val="21"/>
        </w:rPr>
      </w:pPr>
      <w:r w:rsidRPr="00314978">
        <w:rPr>
          <w:b/>
          <w:szCs w:val="21"/>
        </w:rPr>
        <w:t xml:space="preserve">Proposal 1: </w:t>
      </w:r>
      <w:r>
        <w:rPr>
          <w:b/>
          <w:szCs w:val="21"/>
        </w:rPr>
        <w:t>R</w:t>
      </w:r>
      <w:r w:rsidRPr="00314978">
        <w:rPr>
          <w:b/>
          <w:szCs w:val="21"/>
        </w:rPr>
        <w:t>educed MIMO rank</w:t>
      </w:r>
      <w:r>
        <w:rPr>
          <w:b/>
          <w:szCs w:val="21"/>
        </w:rPr>
        <w:t>s</w:t>
      </w:r>
      <w:r w:rsidRPr="00314978">
        <w:rPr>
          <w:b/>
          <w:szCs w:val="21"/>
        </w:rPr>
        <w:t xml:space="preserve"> for UL and DL </w:t>
      </w:r>
      <w:r>
        <w:rPr>
          <w:b/>
          <w:szCs w:val="21"/>
        </w:rPr>
        <w:t xml:space="preserve">are </w:t>
      </w:r>
      <w:r w:rsidRPr="00314978">
        <w:rPr>
          <w:b/>
          <w:szCs w:val="21"/>
        </w:rPr>
        <w:t xml:space="preserve">separately </w:t>
      </w:r>
      <w:r>
        <w:rPr>
          <w:b/>
          <w:szCs w:val="21"/>
        </w:rPr>
        <w:t xml:space="preserve">included in </w:t>
      </w:r>
      <w:r w:rsidRPr="00314978">
        <w:rPr>
          <w:b/>
          <w:szCs w:val="21"/>
        </w:rPr>
        <w:t>overheating assistance information</w:t>
      </w:r>
      <w:r>
        <w:rPr>
          <w:b/>
          <w:szCs w:val="21"/>
        </w:rPr>
        <w:t xml:space="preserve"> </w:t>
      </w:r>
      <w:r w:rsidRPr="00314978">
        <w:rPr>
          <w:b/>
          <w:szCs w:val="21"/>
        </w:rPr>
        <w:t xml:space="preserve">and </w:t>
      </w:r>
      <w:r>
        <w:rPr>
          <w:b/>
          <w:szCs w:val="21"/>
        </w:rPr>
        <w:t xml:space="preserve">are </w:t>
      </w:r>
      <w:r w:rsidRPr="00314978">
        <w:rPr>
          <w:b/>
          <w:szCs w:val="21"/>
        </w:rPr>
        <w:t>reported per CC.</w:t>
      </w:r>
    </w:p>
    <w:p w:rsidR="00172E00" w:rsidRDefault="00172E00" w:rsidP="00172E00">
      <w:pPr>
        <w:rPr>
          <w:rFonts w:ascii="Times New Roman" w:hAnsi="Times New Roman" w:cs="Times New Roman"/>
          <w:szCs w:val="21"/>
        </w:rPr>
      </w:pPr>
    </w:p>
    <w:p w:rsidR="00172E00" w:rsidRDefault="00172E00" w:rsidP="00172E00">
      <w:pPr>
        <w:rPr>
          <w:b/>
        </w:rPr>
      </w:pPr>
      <w:r>
        <w:rPr>
          <w:b/>
        </w:rPr>
        <w:t>Question 3</w:t>
      </w:r>
      <w:r w:rsidRPr="004056C7">
        <w:rPr>
          <w:b/>
        </w:rPr>
        <w:t xml:space="preserve">: Do companies agree that </w:t>
      </w:r>
      <w:proofErr w:type="spellStart"/>
      <w:r w:rsidRPr="00093AEC">
        <w:rPr>
          <w:b/>
          <w:u w:val="single"/>
        </w:rPr>
        <w:t>PSCell</w:t>
      </w:r>
      <w:proofErr w:type="spellEnd"/>
      <w:r w:rsidRPr="00093AEC">
        <w:rPr>
          <w:b/>
          <w:u w:val="single"/>
        </w:rPr>
        <w:t>/</w:t>
      </w:r>
      <w:proofErr w:type="spellStart"/>
      <w:r w:rsidRPr="00093AEC">
        <w:rPr>
          <w:b/>
          <w:u w:val="single"/>
        </w:rPr>
        <w:t>SCell</w:t>
      </w:r>
      <w:proofErr w:type="spellEnd"/>
      <w:r w:rsidRPr="00093AEC">
        <w:rPr>
          <w:b/>
          <w:u w:val="single"/>
        </w:rPr>
        <w:t xml:space="preserve">(s) </w:t>
      </w:r>
      <w:r>
        <w:rPr>
          <w:b/>
          <w:u w:val="single"/>
        </w:rPr>
        <w:t>indication</w:t>
      </w:r>
      <w:r w:rsidRPr="00093AEC">
        <w:rPr>
          <w:b/>
        </w:rPr>
        <w:t xml:space="preserve"> </w:t>
      </w:r>
      <w:r w:rsidRPr="004056C7">
        <w:rPr>
          <w:b/>
        </w:rPr>
        <w:t>could be included in the overheating assistance information</w:t>
      </w:r>
      <w:r>
        <w:rPr>
          <w:b/>
        </w:rPr>
        <w:t xml:space="preserve">, which indicating the </w:t>
      </w:r>
      <w:r w:rsidRPr="007552E2">
        <w:rPr>
          <w:b/>
        </w:rPr>
        <w:t xml:space="preserve">specific </w:t>
      </w:r>
      <w:proofErr w:type="spellStart"/>
      <w:r w:rsidRPr="007552E2">
        <w:rPr>
          <w:b/>
        </w:rPr>
        <w:t>PSCell</w:t>
      </w:r>
      <w:proofErr w:type="spellEnd"/>
      <w:r w:rsidRPr="007552E2">
        <w:rPr>
          <w:b/>
        </w:rPr>
        <w:t>/</w:t>
      </w:r>
      <w:proofErr w:type="spellStart"/>
      <w:r w:rsidRPr="007552E2">
        <w:rPr>
          <w:b/>
        </w:rPr>
        <w:t>SCell</w:t>
      </w:r>
      <w:proofErr w:type="spellEnd"/>
      <w:r w:rsidRPr="007552E2">
        <w:rPr>
          <w:b/>
        </w:rPr>
        <w:t>(s) to be released</w:t>
      </w:r>
      <w:r w:rsidRPr="004056C7">
        <w:rPr>
          <w:b/>
        </w:rPr>
        <w:t>?</w:t>
      </w:r>
    </w:p>
    <w:p w:rsidR="00172E00" w:rsidRPr="000C02AA" w:rsidRDefault="00172E00" w:rsidP="00172E00">
      <w:pPr>
        <w:rPr>
          <w:szCs w:val="21"/>
        </w:rPr>
      </w:pPr>
      <w:r>
        <w:rPr>
          <w:szCs w:val="21"/>
        </w:rPr>
        <w:t>10</w:t>
      </w:r>
      <w:r w:rsidRPr="00314978">
        <w:rPr>
          <w:szCs w:val="21"/>
        </w:rPr>
        <w:t xml:space="preserve"> companies think </w:t>
      </w:r>
      <w:proofErr w:type="spellStart"/>
      <w:r w:rsidRPr="00E9383C">
        <w:rPr>
          <w:szCs w:val="21"/>
        </w:rPr>
        <w:t>PSCell</w:t>
      </w:r>
      <w:proofErr w:type="spellEnd"/>
      <w:r w:rsidRPr="00E9383C">
        <w:rPr>
          <w:szCs w:val="21"/>
        </w:rPr>
        <w:t>/</w:t>
      </w:r>
      <w:proofErr w:type="spellStart"/>
      <w:r w:rsidRPr="00E9383C">
        <w:rPr>
          <w:szCs w:val="21"/>
        </w:rPr>
        <w:t>SCell</w:t>
      </w:r>
      <w:proofErr w:type="spellEnd"/>
      <w:r w:rsidRPr="00E9383C">
        <w:rPr>
          <w:szCs w:val="21"/>
        </w:rPr>
        <w:t>(s) indication</w:t>
      </w:r>
      <w:r w:rsidRPr="00314978">
        <w:rPr>
          <w:szCs w:val="21"/>
        </w:rPr>
        <w:t xml:space="preserve"> is not needed,</w:t>
      </w:r>
      <w:r>
        <w:rPr>
          <w:szCs w:val="21"/>
        </w:rPr>
        <w:t xml:space="preserve"> 3 companies</w:t>
      </w:r>
      <w:r w:rsidRPr="00314978">
        <w:rPr>
          <w:szCs w:val="21"/>
        </w:rPr>
        <w:t xml:space="preserve"> think </w:t>
      </w:r>
      <w:proofErr w:type="spellStart"/>
      <w:r w:rsidRPr="00E9383C">
        <w:rPr>
          <w:szCs w:val="21"/>
        </w:rPr>
        <w:t>PSCell</w:t>
      </w:r>
      <w:proofErr w:type="spellEnd"/>
      <w:r w:rsidRPr="00E9383C">
        <w:rPr>
          <w:szCs w:val="21"/>
        </w:rPr>
        <w:t>/</w:t>
      </w:r>
      <w:proofErr w:type="spellStart"/>
      <w:r w:rsidRPr="00E9383C">
        <w:rPr>
          <w:szCs w:val="21"/>
        </w:rPr>
        <w:t>SCell</w:t>
      </w:r>
      <w:proofErr w:type="spellEnd"/>
      <w:r w:rsidRPr="00E9383C">
        <w:rPr>
          <w:szCs w:val="21"/>
        </w:rPr>
        <w:t>(s) indication</w:t>
      </w:r>
      <w:r w:rsidRPr="00314978">
        <w:rPr>
          <w:szCs w:val="21"/>
        </w:rPr>
        <w:t xml:space="preserve"> should be introduced</w:t>
      </w:r>
      <w:r>
        <w:rPr>
          <w:szCs w:val="21"/>
        </w:rPr>
        <w:t xml:space="preserve"> and be reported per UE</w:t>
      </w:r>
      <w:r w:rsidRPr="00E9383C">
        <w:rPr>
          <w:szCs w:val="21"/>
        </w:rPr>
        <w:t>.</w:t>
      </w:r>
    </w:p>
    <w:p w:rsidR="00172E00" w:rsidRPr="002E6CD9" w:rsidRDefault="00172E00" w:rsidP="00172E00">
      <w:pPr>
        <w:rPr>
          <w:rFonts w:ascii="Times New Roman" w:hAnsi="Times New Roman" w:cs="Times New Roman"/>
          <w:szCs w:val="21"/>
        </w:rPr>
      </w:pPr>
      <w:r>
        <w:rPr>
          <w:b/>
          <w:szCs w:val="21"/>
        </w:rPr>
        <w:t>Proposal 2</w:t>
      </w:r>
      <w:r w:rsidRPr="00314978">
        <w:rPr>
          <w:b/>
          <w:szCs w:val="21"/>
        </w:rPr>
        <w:t xml:space="preserve">: </w:t>
      </w:r>
      <w:proofErr w:type="spellStart"/>
      <w:r w:rsidRPr="00E9383C">
        <w:rPr>
          <w:b/>
          <w:szCs w:val="21"/>
        </w:rPr>
        <w:t>PSCell</w:t>
      </w:r>
      <w:proofErr w:type="spellEnd"/>
      <w:r w:rsidRPr="00E9383C">
        <w:rPr>
          <w:b/>
          <w:szCs w:val="21"/>
        </w:rPr>
        <w:t>/</w:t>
      </w:r>
      <w:proofErr w:type="spellStart"/>
      <w:r w:rsidRPr="00E9383C">
        <w:rPr>
          <w:b/>
          <w:szCs w:val="21"/>
        </w:rPr>
        <w:t>SCell</w:t>
      </w:r>
      <w:proofErr w:type="spellEnd"/>
      <w:r w:rsidRPr="00E9383C">
        <w:rPr>
          <w:b/>
          <w:szCs w:val="21"/>
        </w:rPr>
        <w:t>(s) indication</w:t>
      </w:r>
      <w:r w:rsidRPr="00314978">
        <w:rPr>
          <w:b/>
          <w:szCs w:val="21"/>
        </w:rPr>
        <w:t xml:space="preserve"> </w:t>
      </w:r>
      <w:r w:rsidRPr="00E9383C">
        <w:rPr>
          <w:b/>
          <w:szCs w:val="21"/>
        </w:rPr>
        <w:t>is not needed</w:t>
      </w:r>
      <w:r>
        <w:rPr>
          <w:b/>
          <w:szCs w:val="21"/>
        </w:rPr>
        <w:t xml:space="preserve"> </w:t>
      </w:r>
      <w:r>
        <w:rPr>
          <w:b/>
        </w:rPr>
        <w:t>for</w:t>
      </w:r>
      <w:r w:rsidRPr="004056C7">
        <w:rPr>
          <w:b/>
        </w:rPr>
        <w:t xml:space="preserve"> overheating assistance information</w:t>
      </w:r>
      <w:r>
        <w:rPr>
          <w:b/>
        </w:rPr>
        <w:t xml:space="preserve"> in Rel-15</w:t>
      </w:r>
      <w:r w:rsidRPr="00314978">
        <w:rPr>
          <w:b/>
          <w:szCs w:val="21"/>
        </w:rPr>
        <w:t>.</w:t>
      </w:r>
    </w:p>
    <w:p w:rsidR="00172E00" w:rsidRDefault="00172E00" w:rsidP="00172E00">
      <w:pPr>
        <w:rPr>
          <w:rFonts w:ascii="Times New Roman" w:hAnsi="Times New Roman" w:cs="Times New Roman"/>
          <w:szCs w:val="21"/>
        </w:rPr>
      </w:pPr>
    </w:p>
    <w:p w:rsidR="00172E00" w:rsidRPr="005A30D2" w:rsidRDefault="00172E00" w:rsidP="00172E00">
      <w:pPr>
        <w:rPr>
          <w:rFonts w:cs="Times New Roman"/>
          <w:szCs w:val="21"/>
        </w:rPr>
      </w:pPr>
      <w:r w:rsidRPr="008309F7">
        <w:rPr>
          <w:szCs w:val="21"/>
          <w:u w:val="single"/>
        </w:rPr>
        <w:t>Question 2 and Question 4 are analyzed together</w:t>
      </w:r>
      <w:r w:rsidRPr="00D67BAE">
        <w:rPr>
          <w:szCs w:val="21"/>
        </w:rPr>
        <w:t>.</w:t>
      </w:r>
    </w:p>
    <w:p w:rsidR="00172E00" w:rsidRPr="00314978" w:rsidRDefault="00172E00" w:rsidP="00172E00">
      <w:pPr>
        <w:rPr>
          <w:b/>
          <w:szCs w:val="21"/>
        </w:rPr>
      </w:pPr>
      <w:r w:rsidRPr="00314978">
        <w:rPr>
          <w:b/>
          <w:szCs w:val="21"/>
        </w:rPr>
        <w:t xml:space="preserve">Question 2: Do companies agree that </w:t>
      </w:r>
      <w:r w:rsidRPr="00314978">
        <w:rPr>
          <w:b/>
          <w:szCs w:val="21"/>
          <w:u w:val="single"/>
        </w:rPr>
        <w:t>reduced BWP width (for UL and DL separately)</w:t>
      </w:r>
      <w:r w:rsidRPr="00314978">
        <w:rPr>
          <w:b/>
          <w:szCs w:val="21"/>
        </w:rPr>
        <w:t xml:space="preserve"> could be included in the overheating assistance information?</w:t>
      </w:r>
    </w:p>
    <w:p w:rsidR="00172E00" w:rsidRPr="00314978" w:rsidRDefault="00172E00" w:rsidP="00172E00">
      <w:pPr>
        <w:rPr>
          <w:szCs w:val="21"/>
        </w:rPr>
      </w:pPr>
      <w:r>
        <w:rPr>
          <w:szCs w:val="21"/>
        </w:rPr>
        <w:t>7</w:t>
      </w:r>
      <w:r w:rsidRPr="00314978">
        <w:rPr>
          <w:szCs w:val="21"/>
        </w:rPr>
        <w:t xml:space="preserve"> companies think </w:t>
      </w:r>
      <w:r w:rsidRPr="007C0D25">
        <w:rPr>
          <w:szCs w:val="21"/>
        </w:rPr>
        <w:t>reduced BWP width</w:t>
      </w:r>
      <w:r w:rsidRPr="00314978">
        <w:rPr>
          <w:szCs w:val="21"/>
        </w:rPr>
        <w:t xml:space="preserve"> should be introduced</w:t>
      </w:r>
      <w:r>
        <w:rPr>
          <w:szCs w:val="21"/>
        </w:rPr>
        <w:t>, 5 companies</w:t>
      </w:r>
      <w:r w:rsidRPr="00314978">
        <w:rPr>
          <w:szCs w:val="21"/>
        </w:rPr>
        <w:t xml:space="preserve"> t</w:t>
      </w:r>
      <w:r>
        <w:rPr>
          <w:szCs w:val="21"/>
        </w:rPr>
        <w:t>hink</w:t>
      </w:r>
      <w:r w:rsidRPr="00314978">
        <w:rPr>
          <w:szCs w:val="21"/>
        </w:rPr>
        <w:t xml:space="preserve"> reduced </w:t>
      </w:r>
      <w:r w:rsidRPr="007C0D25">
        <w:rPr>
          <w:szCs w:val="21"/>
        </w:rPr>
        <w:t>BWP width</w:t>
      </w:r>
      <w:r w:rsidRPr="00314978">
        <w:rPr>
          <w:szCs w:val="21"/>
        </w:rPr>
        <w:t xml:space="preserve"> is not needed, </w:t>
      </w:r>
      <w:proofErr w:type="gramStart"/>
      <w:r w:rsidRPr="00314978">
        <w:rPr>
          <w:szCs w:val="21"/>
        </w:rPr>
        <w:t>1</w:t>
      </w:r>
      <w:proofErr w:type="gramEnd"/>
      <w:r w:rsidRPr="00314978">
        <w:rPr>
          <w:szCs w:val="21"/>
        </w:rPr>
        <w:t xml:space="preserve"> company keeps neutral and prefer something simpler at this late stage.</w:t>
      </w:r>
    </w:p>
    <w:p w:rsidR="00172E00" w:rsidRPr="005D3A99" w:rsidRDefault="00172E00" w:rsidP="00172E00">
      <w:pPr>
        <w:pStyle w:val="afb"/>
        <w:numPr>
          <w:ilvl w:val="0"/>
          <w:numId w:val="13"/>
        </w:numPr>
        <w:rPr>
          <w:rFonts w:asciiTheme="minorHAnsi" w:hAnsiTheme="minorHAnsi" w:cs="Times New Roman"/>
          <w:szCs w:val="21"/>
        </w:rPr>
      </w:pPr>
      <w:r w:rsidRPr="00314978">
        <w:rPr>
          <w:rFonts w:asciiTheme="minorHAnsi" w:eastAsiaTheme="minorEastAsia" w:hAnsiTheme="minorHAnsi" w:cs="Times New Roman"/>
          <w:szCs w:val="21"/>
        </w:rPr>
        <w:t xml:space="preserve">For the </w:t>
      </w:r>
      <w:r>
        <w:rPr>
          <w:rFonts w:asciiTheme="minorHAnsi" w:eastAsiaTheme="minorEastAsia" w:hAnsiTheme="minorHAnsi" w:cs="Times New Roman"/>
          <w:szCs w:val="21"/>
        </w:rPr>
        <w:t>7</w:t>
      </w:r>
      <w:r w:rsidRPr="00314978">
        <w:rPr>
          <w:rFonts w:asciiTheme="minorHAnsi" w:eastAsiaTheme="minorEastAsia" w:hAnsiTheme="minorHAnsi" w:cs="Times New Roman"/>
          <w:szCs w:val="21"/>
        </w:rPr>
        <w:t xml:space="preserve"> companies answering yes to </w:t>
      </w:r>
      <w:r>
        <w:rPr>
          <w:rFonts w:asciiTheme="minorHAnsi" w:eastAsiaTheme="minorEastAsia" w:hAnsiTheme="minorHAnsi" w:cs="Times New Roman"/>
          <w:szCs w:val="21"/>
        </w:rPr>
        <w:t>Question 2</w:t>
      </w:r>
      <w:r w:rsidRPr="00314978">
        <w:rPr>
          <w:rFonts w:asciiTheme="minorHAnsi" w:eastAsiaTheme="minorEastAsia" w:hAnsiTheme="minorHAnsi" w:cs="Times New Roman"/>
          <w:szCs w:val="21"/>
        </w:rPr>
        <w:t xml:space="preserve">, </w:t>
      </w:r>
      <w:r>
        <w:rPr>
          <w:rFonts w:asciiTheme="minorHAnsi" w:eastAsiaTheme="minorEastAsia" w:hAnsiTheme="minorHAnsi" w:cs="Times New Roman"/>
          <w:szCs w:val="21"/>
        </w:rPr>
        <w:t>4</w:t>
      </w:r>
      <w:r w:rsidRPr="00314978">
        <w:rPr>
          <w:rFonts w:asciiTheme="minorHAnsi" w:eastAsiaTheme="minorEastAsia" w:hAnsiTheme="minorHAnsi" w:cs="Times New Roman"/>
          <w:szCs w:val="21"/>
        </w:rPr>
        <w:t xml:space="preserve"> companies think </w:t>
      </w:r>
      <w:r w:rsidRPr="00314978">
        <w:rPr>
          <w:rFonts w:asciiTheme="minorHAnsi" w:hAnsiTheme="minorHAnsi"/>
          <w:szCs w:val="21"/>
        </w:rPr>
        <w:t xml:space="preserve">reduced </w:t>
      </w:r>
      <w:r w:rsidRPr="007C0D25">
        <w:rPr>
          <w:szCs w:val="21"/>
        </w:rPr>
        <w:t>BWP width</w:t>
      </w:r>
      <w:r w:rsidRPr="00314978">
        <w:rPr>
          <w:rFonts w:asciiTheme="minorHAnsi" w:eastAsiaTheme="minorEastAsia" w:hAnsiTheme="minorHAnsi" w:cs="Times New Roman"/>
          <w:szCs w:val="21"/>
        </w:rPr>
        <w:t xml:space="preserve"> should be reported per CC, 1 company thinks </w:t>
      </w:r>
      <w:r>
        <w:rPr>
          <w:rFonts w:asciiTheme="minorHAnsi" w:eastAsiaTheme="minorEastAsia" w:hAnsiTheme="minorHAnsi" w:cs="Times New Roman"/>
          <w:szCs w:val="21"/>
        </w:rPr>
        <w:t xml:space="preserve">per CC or per FR is OK, </w:t>
      </w:r>
      <w:r w:rsidRPr="00314978">
        <w:rPr>
          <w:rFonts w:asciiTheme="minorHAnsi" w:eastAsiaTheme="minorEastAsia" w:hAnsiTheme="minorHAnsi" w:cs="Times New Roman"/>
          <w:szCs w:val="21"/>
        </w:rPr>
        <w:t xml:space="preserve">1 company thinks </w:t>
      </w:r>
      <w:r w:rsidRPr="00314978">
        <w:rPr>
          <w:rFonts w:asciiTheme="minorHAnsi" w:hAnsiTheme="minorHAnsi"/>
          <w:szCs w:val="21"/>
        </w:rPr>
        <w:t xml:space="preserve">reduced </w:t>
      </w:r>
      <w:r w:rsidRPr="007C0D25">
        <w:rPr>
          <w:szCs w:val="21"/>
        </w:rPr>
        <w:t>BWP width</w:t>
      </w:r>
      <w:r w:rsidRPr="00314978">
        <w:rPr>
          <w:rFonts w:asciiTheme="minorHAnsi" w:eastAsiaTheme="minorEastAsia" w:hAnsiTheme="minorHAnsi" w:cs="Times New Roman"/>
          <w:szCs w:val="21"/>
        </w:rPr>
        <w:t xml:space="preserve"> should be reported per UE for simplicity</w:t>
      </w:r>
      <w:r w:rsidRPr="00784866">
        <w:rPr>
          <w:rFonts w:asciiTheme="minorHAnsi" w:eastAsiaTheme="minorEastAsia" w:hAnsiTheme="minorHAnsi" w:cs="Times New Roman"/>
          <w:szCs w:val="21"/>
        </w:rPr>
        <w:t xml:space="preserve"> </w:t>
      </w:r>
      <w:r>
        <w:rPr>
          <w:rFonts w:asciiTheme="minorHAnsi" w:eastAsiaTheme="minorEastAsia" w:hAnsiTheme="minorHAnsi" w:cs="Times New Roman"/>
          <w:szCs w:val="21"/>
        </w:rPr>
        <w:t xml:space="preserve">but the value is </w:t>
      </w:r>
      <w:r w:rsidRPr="00784866">
        <w:rPr>
          <w:rFonts w:asciiTheme="minorHAnsi" w:eastAsiaTheme="minorEastAsia" w:hAnsiTheme="minorHAnsi" w:cs="Times New Roman"/>
          <w:szCs w:val="21"/>
        </w:rPr>
        <w:t>applied to each CC</w:t>
      </w:r>
      <w:r>
        <w:rPr>
          <w:rFonts w:asciiTheme="minorHAnsi" w:eastAsiaTheme="minorEastAsia" w:hAnsiTheme="minorHAnsi" w:cs="Times New Roman"/>
          <w:szCs w:val="21"/>
        </w:rPr>
        <w:t xml:space="preserve">, </w:t>
      </w:r>
      <w:r w:rsidRPr="00314978">
        <w:rPr>
          <w:rFonts w:asciiTheme="minorHAnsi" w:eastAsiaTheme="minorEastAsia" w:hAnsiTheme="minorHAnsi" w:cs="Times New Roman"/>
          <w:szCs w:val="21"/>
        </w:rPr>
        <w:t xml:space="preserve">1 company </w:t>
      </w:r>
      <w:r>
        <w:rPr>
          <w:rFonts w:eastAsia="Yu Mincho" w:hint="eastAsia"/>
          <w:sz w:val="20"/>
          <w:szCs w:val="20"/>
        </w:rPr>
        <w:t>do</w:t>
      </w:r>
      <w:r>
        <w:rPr>
          <w:rFonts w:eastAsia="Yu Mincho"/>
          <w:sz w:val="20"/>
          <w:szCs w:val="20"/>
        </w:rPr>
        <w:t>es</w:t>
      </w:r>
      <w:r>
        <w:rPr>
          <w:rFonts w:eastAsia="Yu Mincho" w:hint="eastAsia"/>
          <w:sz w:val="20"/>
          <w:szCs w:val="20"/>
        </w:rPr>
        <w:t>n</w:t>
      </w:r>
      <w:r>
        <w:rPr>
          <w:rFonts w:eastAsia="Yu Mincho"/>
          <w:sz w:val="20"/>
          <w:szCs w:val="20"/>
        </w:rPr>
        <w:t xml:space="preserve">’t have much preference on the </w:t>
      </w:r>
      <w:r w:rsidRPr="00AB1003">
        <w:rPr>
          <w:rFonts w:eastAsia="Yu Mincho"/>
          <w:sz w:val="20"/>
          <w:szCs w:val="20"/>
        </w:rPr>
        <w:t xml:space="preserve">granularity </w:t>
      </w:r>
      <w:r>
        <w:rPr>
          <w:rFonts w:eastAsia="Yu Mincho"/>
          <w:sz w:val="20"/>
          <w:szCs w:val="20"/>
        </w:rPr>
        <w:t>for this signaling</w:t>
      </w:r>
      <w:r w:rsidRPr="00314978">
        <w:rPr>
          <w:rFonts w:asciiTheme="minorHAnsi" w:eastAsiaTheme="minorEastAsia" w:hAnsiTheme="minorHAnsi" w:cs="Times New Roman"/>
          <w:szCs w:val="21"/>
        </w:rPr>
        <w:t>.</w:t>
      </w:r>
    </w:p>
    <w:p w:rsidR="00172E00" w:rsidRDefault="00172E00" w:rsidP="00172E00">
      <w:pPr>
        <w:rPr>
          <w:b/>
        </w:rPr>
      </w:pPr>
      <w:r>
        <w:rPr>
          <w:b/>
        </w:rPr>
        <w:t>Question 4</w:t>
      </w:r>
      <w:r w:rsidRPr="004056C7">
        <w:rPr>
          <w:b/>
        </w:rPr>
        <w:t xml:space="preserve">: Do companies agree that </w:t>
      </w:r>
      <w:r w:rsidRPr="00634CAC">
        <w:rPr>
          <w:b/>
          <w:u w:val="single"/>
        </w:rPr>
        <w:t xml:space="preserve">reduced </w:t>
      </w:r>
      <w:r>
        <w:rPr>
          <w:b/>
          <w:u w:val="single"/>
        </w:rPr>
        <w:t>aggregated bandwidth across all carriers</w:t>
      </w:r>
      <w:r w:rsidRPr="00634CAC">
        <w:rPr>
          <w:b/>
        </w:rPr>
        <w:t xml:space="preserve"> </w:t>
      </w:r>
      <w:r w:rsidRPr="004056C7">
        <w:rPr>
          <w:b/>
        </w:rPr>
        <w:t>could be included in the overheating assistance information?</w:t>
      </w:r>
    </w:p>
    <w:p w:rsidR="00172E00" w:rsidRDefault="00172E00" w:rsidP="00172E00">
      <w:pPr>
        <w:rPr>
          <w:szCs w:val="21"/>
        </w:rPr>
      </w:pPr>
      <w:r>
        <w:rPr>
          <w:szCs w:val="21"/>
        </w:rPr>
        <w:t>5</w:t>
      </w:r>
      <w:r w:rsidRPr="00314978">
        <w:rPr>
          <w:szCs w:val="21"/>
        </w:rPr>
        <w:t xml:space="preserve"> companies think</w:t>
      </w:r>
      <w:r w:rsidRPr="004F2E0E">
        <w:t xml:space="preserve"> </w:t>
      </w:r>
      <w:r w:rsidRPr="004F2E0E">
        <w:rPr>
          <w:szCs w:val="21"/>
        </w:rPr>
        <w:t>reduced aggregated bandwidth</w:t>
      </w:r>
      <w:r w:rsidRPr="00314978">
        <w:rPr>
          <w:szCs w:val="21"/>
        </w:rPr>
        <w:t xml:space="preserve"> should be introduced</w:t>
      </w:r>
      <w:r>
        <w:rPr>
          <w:szCs w:val="21"/>
        </w:rPr>
        <w:t xml:space="preserve">, 5 </w:t>
      </w:r>
      <w:r w:rsidRPr="00314978">
        <w:rPr>
          <w:szCs w:val="21"/>
        </w:rPr>
        <w:t>company t</w:t>
      </w:r>
      <w:r>
        <w:rPr>
          <w:szCs w:val="21"/>
        </w:rPr>
        <w:t>hink</w:t>
      </w:r>
      <w:r w:rsidRPr="00314978">
        <w:rPr>
          <w:szCs w:val="21"/>
        </w:rPr>
        <w:t xml:space="preserve"> </w:t>
      </w:r>
      <w:r w:rsidRPr="007C0D25">
        <w:rPr>
          <w:szCs w:val="21"/>
        </w:rPr>
        <w:t xml:space="preserve">BWP </w:t>
      </w:r>
      <w:r>
        <w:rPr>
          <w:szCs w:val="21"/>
        </w:rPr>
        <w:t>width information</w:t>
      </w:r>
      <w:r w:rsidRPr="00314978">
        <w:rPr>
          <w:rFonts w:cs="Times New Roman"/>
          <w:szCs w:val="21"/>
        </w:rPr>
        <w:t xml:space="preserve"> </w:t>
      </w:r>
      <w:r>
        <w:rPr>
          <w:rFonts w:cs="Times New Roman"/>
          <w:szCs w:val="21"/>
        </w:rPr>
        <w:t>is enough and additional</w:t>
      </w:r>
      <w:r w:rsidRPr="004F2E0E">
        <w:rPr>
          <w:szCs w:val="21"/>
        </w:rPr>
        <w:t xml:space="preserve"> reduced aggregated bandwidth </w:t>
      </w:r>
      <w:r>
        <w:rPr>
          <w:szCs w:val="21"/>
        </w:rPr>
        <w:t>is not needed, 3 companies</w:t>
      </w:r>
      <w:r w:rsidRPr="00314978">
        <w:rPr>
          <w:szCs w:val="21"/>
        </w:rPr>
        <w:t xml:space="preserve"> t</w:t>
      </w:r>
      <w:r>
        <w:rPr>
          <w:szCs w:val="21"/>
        </w:rPr>
        <w:t>hink</w:t>
      </w:r>
      <w:r w:rsidRPr="00314978">
        <w:rPr>
          <w:szCs w:val="21"/>
        </w:rPr>
        <w:t xml:space="preserve"> </w:t>
      </w:r>
      <w:r>
        <w:rPr>
          <w:szCs w:val="21"/>
        </w:rPr>
        <w:t>a</w:t>
      </w:r>
      <w:r w:rsidRPr="00C76650">
        <w:rPr>
          <w:szCs w:val="21"/>
        </w:rPr>
        <w:t xml:space="preserve">ggregated </w:t>
      </w:r>
      <w:r>
        <w:rPr>
          <w:szCs w:val="21"/>
        </w:rPr>
        <w:t xml:space="preserve">bandwidth </w:t>
      </w:r>
      <w:r w:rsidRPr="00C76650">
        <w:rPr>
          <w:szCs w:val="21"/>
        </w:rPr>
        <w:t xml:space="preserve">vs BWP </w:t>
      </w:r>
      <w:r>
        <w:rPr>
          <w:szCs w:val="21"/>
        </w:rPr>
        <w:t xml:space="preserve">bandwidth </w:t>
      </w:r>
      <w:r w:rsidRPr="00C76650">
        <w:rPr>
          <w:szCs w:val="21"/>
        </w:rPr>
        <w:t>could be elaborated</w:t>
      </w:r>
      <w:r>
        <w:rPr>
          <w:szCs w:val="21"/>
        </w:rPr>
        <w:t xml:space="preserve"> further</w:t>
      </w:r>
      <w:r w:rsidRPr="00314978">
        <w:rPr>
          <w:szCs w:val="21"/>
        </w:rPr>
        <w:t>.</w:t>
      </w:r>
    </w:p>
    <w:p w:rsidR="00172E00" w:rsidRPr="00384970" w:rsidRDefault="00172E00" w:rsidP="00172E00">
      <w:pPr>
        <w:pStyle w:val="afb"/>
        <w:numPr>
          <w:ilvl w:val="0"/>
          <w:numId w:val="13"/>
        </w:numPr>
        <w:rPr>
          <w:rFonts w:asciiTheme="minorHAnsi" w:hAnsiTheme="minorHAnsi" w:cs="Times New Roman"/>
          <w:szCs w:val="21"/>
        </w:rPr>
      </w:pPr>
      <w:r>
        <w:rPr>
          <w:rFonts w:asciiTheme="minorHAnsi" w:eastAsiaTheme="minorEastAsia" w:hAnsiTheme="minorHAnsi" w:cs="Times New Roman"/>
          <w:szCs w:val="21"/>
        </w:rPr>
        <w:t>4 companies answering question think</w:t>
      </w:r>
      <w:r w:rsidRPr="00314978">
        <w:rPr>
          <w:rFonts w:asciiTheme="minorHAnsi" w:eastAsiaTheme="minorEastAsia" w:hAnsiTheme="minorHAnsi" w:cs="Times New Roman"/>
          <w:szCs w:val="21"/>
        </w:rPr>
        <w:t xml:space="preserve"> </w:t>
      </w:r>
      <w:r w:rsidRPr="00870CCD">
        <w:rPr>
          <w:rFonts w:asciiTheme="minorHAnsi" w:eastAsiaTheme="minorEastAsia" w:hAnsiTheme="minorHAnsi" w:cs="Times New Roman"/>
          <w:szCs w:val="21"/>
        </w:rPr>
        <w:t>reduced aggregated bandwidth</w:t>
      </w:r>
      <w:r w:rsidRPr="00870CCD">
        <w:t xml:space="preserve"> </w:t>
      </w:r>
      <w:r w:rsidRPr="00870CCD">
        <w:rPr>
          <w:rFonts w:asciiTheme="minorHAnsi" w:eastAsiaTheme="minorEastAsia" w:hAnsiTheme="minorHAnsi" w:cs="Times New Roman"/>
          <w:szCs w:val="21"/>
        </w:rPr>
        <w:t>should be reported per</w:t>
      </w:r>
      <w:r>
        <w:rPr>
          <w:rFonts w:asciiTheme="minorHAnsi" w:eastAsiaTheme="minorEastAsia" w:hAnsiTheme="minorHAnsi" w:cs="Times New Roman"/>
          <w:szCs w:val="21"/>
        </w:rPr>
        <w:t xml:space="preserve"> UE, 4 companies answering question think</w:t>
      </w:r>
      <w:r w:rsidRPr="00314978">
        <w:rPr>
          <w:rFonts w:asciiTheme="minorHAnsi" w:eastAsiaTheme="minorEastAsia" w:hAnsiTheme="minorHAnsi" w:cs="Times New Roman"/>
          <w:szCs w:val="21"/>
        </w:rPr>
        <w:t xml:space="preserve"> </w:t>
      </w:r>
      <w:r>
        <w:rPr>
          <w:rFonts w:asciiTheme="minorHAnsi" w:eastAsiaTheme="minorEastAsia" w:hAnsiTheme="minorHAnsi" w:cs="Times New Roman"/>
          <w:szCs w:val="21"/>
        </w:rPr>
        <w:t>it</w:t>
      </w:r>
      <w:r w:rsidRPr="00870CCD">
        <w:t xml:space="preserve"> </w:t>
      </w:r>
      <w:r w:rsidRPr="00870CCD">
        <w:rPr>
          <w:rFonts w:asciiTheme="minorHAnsi" w:eastAsiaTheme="minorEastAsia" w:hAnsiTheme="minorHAnsi" w:cs="Times New Roman"/>
          <w:szCs w:val="21"/>
        </w:rPr>
        <w:t>should be reported per</w:t>
      </w:r>
      <w:r>
        <w:rPr>
          <w:rFonts w:asciiTheme="minorHAnsi" w:eastAsiaTheme="minorEastAsia" w:hAnsiTheme="minorHAnsi" w:cs="Times New Roman"/>
          <w:szCs w:val="21"/>
        </w:rPr>
        <w:t xml:space="preserve"> FR, 1 company answering question think</w:t>
      </w:r>
      <w:r w:rsidRPr="00314978">
        <w:rPr>
          <w:rFonts w:asciiTheme="minorHAnsi" w:eastAsiaTheme="minorEastAsia" w:hAnsiTheme="minorHAnsi" w:cs="Times New Roman"/>
          <w:szCs w:val="21"/>
        </w:rPr>
        <w:t xml:space="preserve"> </w:t>
      </w:r>
      <w:r>
        <w:rPr>
          <w:rFonts w:asciiTheme="minorHAnsi" w:eastAsiaTheme="minorEastAsia" w:hAnsiTheme="minorHAnsi" w:cs="Times New Roman"/>
          <w:szCs w:val="21"/>
        </w:rPr>
        <w:t>it</w:t>
      </w:r>
      <w:r w:rsidRPr="00870CCD">
        <w:t xml:space="preserve"> </w:t>
      </w:r>
      <w:r w:rsidRPr="00870CCD">
        <w:rPr>
          <w:rFonts w:asciiTheme="minorHAnsi" w:eastAsiaTheme="minorEastAsia" w:hAnsiTheme="minorHAnsi" w:cs="Times New Roman"/>
          <w:szCs w:val="21"/>
        </w:rPr>
        <w:t>should be reported per</w:t>
      </w:r>
      <w:r>
        <w:rPr>
          <w:rFonts w:asciiTheme="minorHAnsi" w:eastAsiaTheme="minorEastAsia" w:hAnsiTheme="minorHAnsi" w:cs="Times New Roman"/>
          <w:szCs w:val="21"/>
        </w:rPr>
        <w:t xml:space="preserve"> CC.</w:t>
      </w:r>
      <w:r w:rsidRPr="00314978">
        <w:rPr>
          <w:rFonts w:asciiTheme="minorHAnsi" w:eastAsiaTheme="minorEastAsia" w:hAnsiTheme="minorHAnsi" w:cs="Times New Roman"/>
          <w:szCs w:val="21"/>
        </w:rPr>
        <w:t xml:space="preserve"> </w:t>
      </w:r>
      <w:r>
        <w:rPr>
          <w:rFonts w:asciiTheme="minorHAnsi" w:eastAsiaTheme="minorEastAsia" w:hAnsiTheme="minorHAnsi" w:cs="Times New Roman"/>
          <w:szCs w:val="21"/>
        </w:rPr>
        <w:t>All companies answering question think</w:t>
      </w:r>
      <w:r w:rsidRPr="00314978">
        <w:rPr>
          <w:rFonts w:asciiTheme="minorHAnsi" w:eastAsiaTheme="minorEastAsia" w:hAnsiTheme="minorHAnsi" w:cs="Times New Roman"/>
          <w:szCs w:val="21"/>
        </w:rPr>
        <w:t xml:space="preserve"> </w:t>
      </w:r>
      <w:r>
        <w:rPr>
          <w:rFonts w:asciiTheme="minorHAnsi" w:eastAsiaTheme="minorEastAsia" w:hAnsiTheme="minorHAnsi" w:cs="Times New Roman"/>
          <w:szCs w:val="21"/>
        </w:rPr>
        <w:t>it</w:t>
      </w:r>
      <w:r w:rsidRPr="00870CCD">
        <w:t xml:space="preserve"> </w:t>
      </w:r>
      <w:r w:rsidRPr="00870CCD">
        <w:rPr>
          <w:rFonts w:asciiTheme="minorHAnsi" w:eastAsiaTheme="minorEastAsia" w:hAnsiTheme="minorHAnsi" w:cs="Times New Roman"/>
          <w:szCs w:val="21"/>
        </w:rPr>
        <w:t>should be indicated for UL and DL separately</w:t>
      </w:r>
      <w:r w:rsidRPr="00314978">
        <w:rPr>
          <w:rFonts w:asciiTheme="minorHAnsi" w:eastAsiaTheme="minorEastAsia" w:hAnsiTheme="minorHAnsi" w:cs="Times New Roman"/>
          <w:szCs w:val="21"/>
        </w:rPr>
        <w:t>.</w:t>
      </w:r>
    </w:p>
    <w:p w:rsidR="00172E00" w:rsidRDefault="00172E00" w:rsidP="00172E00">
      <w:pPr>
        <w:rPr>
          <w:b/>
        </w:rPr>
      </w:pPr>
      <w:r w:rsidRPr="00EF6310">
        <w:rPr>
          <w:b/>
        </w:rPr>
        <w:t>A</w:t>
      </w:r>
      <w:r w:rsidRPr="00EF6310">
        <w:rPr>
          <w:rFonts w:hint="eastAsia"/>
          <w:b/>
        </w:rPr>
        <w:t xml:space="preserve">nalysis </w:t>
      </w:r>
      <w:r w:rsidRPr="00EF6310">
        <w:rPr>
          <w:b/>
        </w:rPr>
        <w:t>for Question 2 and Question 4 combined</w:t>
      </w:r>
    </w:p>
    <w:p w:rsidR="00172E00" w:rsidRDefault="00172E00" w:rsidP="00172E00">
      <w:pPr>
        <w:rPr>
          <w:szCs w:val="21"/>
        </w:rPr>
      </w:pPr>
      <w:r>
        <w:rPr>
          <w:szCs w:val="21"/>
        </w:rPr>
        <w:t xml:space="preserve">5 companies prefer </w:t>
      </w:r>
      <w:r w:rsidRPr="004F2E0E">
        <w:rPr>
          <w:szCs w:val="21"/>
        </w:rPr>
        <w:t xml:space="preserve">reduced </w:t>
      </w:r>
      <w:r>
        <w:rPr>
          <w:szCs w:val="21"/>
        </w:rPr>
        <w:t>BWP</w:t>
      </w:r>
      <w:r w:rsidRPr="004F2E0E">
        <w:rPr>
          <w:szCs w:val="21"/>
        </w:rPr>
        <w:t xml:space="preserve"> width</w:t>
      </w:r>
      <w:r>
        <w:rPr>
          <w:szCs w:val="21"/>
        </w:rPr>
        <w:t xml:space="preserve">, 3 companies prefer </w:t>
      </w:r>
      <w:r w:rsidRPr="004F2E0E">
        <w:rPr>
          <w:szCs w:val="21"/>
        </w:rPr>
        <w:t>reduced aggregated bandwidth</w:t>
      </w:r>
      <w:r>
        <w:rPr>
          <w:szCs w:val="21"/>
        </w:rPr>
        <w:t xml:space="preserve">, 2 companies prefer both </w:t>
      </w:r>
      <w:r w:rsidRPr="004F2E0E">
        <w:rPr>
          <w:szCs w:val="21"/>
        </w:rPr>
        <w:t xml:space="preserve">reduced </w:t>
      </w:r>
      <w:r>
        <w:rPr>
          <w:szCs w:val="21"/>
        </w:rPr>
        <w:t>BWP</w:t>
      </w:r>
      <w:r w:rsidRPr="004F2E0E">
        <w:rPr>
          <w:szCs w:val="21"/>
        </w:rPr>
        <w:t xml:space="preserve"> widt</w:t>
      </w:r>
      <w:r>
        <w:rPr>
          <w:szCs w:val="21"/>
        </w:rPr>
        <w:t xml:space="preserve">h and </w:t>
      </w:r>
      <w:r w:rsidRPr="004F2E0E">
        <w:rPr>
          <w:szCs w:val="21"/>
        </w:rPr>
        <w:t>reduced aggregated bandwidth</w:t>
      </w:r>
      <w:r>
        <w:rPr>
          <w:szCs w:val="21"/>
        </w:rPr>
        <w:t xml:space="preserve"> introduced, </w:t>
      </w:r>
      <w:proofErr w:type="gramStart"/>
      <w:r>
        <w:rPr>
          <w:szCs w:val="21"/>
        </w:rPr>
        <w:t>3</w:t>
      </w:r>
      <w:proofErr w:type="gramEnd"/>
      <w:r>
        <w:rPr>
          <w:szCs w:val="21"/>
        </w:rPr>
        <w:t xml:space="preserve"> companies</w:t>
      </w:r>
      <w:r w:rsidRPr="00314978">
        <w:rPr>
          <w:szCs w:val="21"/>
        </w:rPr>
        <w:t xml:space="preserve"> t</w:t>
      </w:r>
      <w:r>
        <w:rPr>
          <w:szCs w:val="21"/>
        </w:rPr>
        <w:t>hink</w:t>
      </w:r>
      <w:r w:rsidRPr="00314978">
        <w:rPr>
          <w:szCs w:val="21"/>
        </w:rPr>
        <w:t xml:space="preserve"> </w:t>
      </w:r>
      <w:r>
        <w:rPr>
          <w:szCs w:val="21"/>
        </w:rPr>
        <w:t>a</w:t>
      </w:r>
      <w:r w:rsidRPr="00C76650">
        <w:rPr>
          <w:szCs w:val="21"/>
        </w:rPr>
        <w:t xml:space="preserve">ggregated </w:t>
      </w:r>
      <w:r>
        <w:rPr>
          <w:szCs w:val="21"/>
        </w:rPr>
        <w:t xml:space="preserve">bandwidth </w:t>
      </w:r>
      <w:r w:rsidRPr="00C76650">
        <w:rPr>
          <w:szCs w:val="21"/>
        </w:rPr>
        <w:t xml:space="preserve">vs BWP </w:t>
      </w:r>
      <w:r>
        <w:rPr>
          <w:szCs w:val="21"/>
        </w:rPr>
        <w:t xml:space="preserve">bandwidth </w:t>
      </w:r>
      <w:r w:rsidRPr="00C76650">
        <w:rPr>
          <w:szCs w:val="21"/>
        </w:rPr>
        <w:t>could be elaborated</w:t>
      </w:r>
      <w:r>
        <w:rPr>
          <w:szCs w:val="21"/>
        </w:rPr>
        <w:t xml:space="preserve"> further</w:t>
      </w:r>
      <w:r w:rsidRPr="00314978">
        <w:rPr>
          <w:szCs w:val="21"/>
        </w:rPr>
        <w:t>.</w:t>
      </w:r>
      <w:r>
        <w:rPr>
          <w:szCs w:val="21"/>
        </w:rPr>
        <w:t xml:space="preserve"> A</w:t>
      </w:r>
      <w:r w:rsidRPr="0069482A">
        <w:rPr>
          <w:szCs w:val="21"/>
        </w:rPr>
        <w:t>ll in all</w:t>
      </w:r>
      <w:r>
        <w:rPr>
          <w:szCs w:val="21"/>
        </w:rPr>
        <w:t xml:space="preserve">, 10 companies think some bandwidth information should be introduced </w:t>
      </w:r>
      <w:r w:rsidRPr="006A4429">
        <w:rPr>
          <w:szCs w:val="21"/>
        </w:rPr>
        <w:t>in overheating assistance information</w:t>
      </w:r>
      <w:r>
        <w:rPr>
          <w:szCs w:val="21"/>
        </w:rPr>
        <w:t xml:space="preserve">. </w:t>
      </w:r>
    </w:p>
    <w:p w:rsidR="00172E00" w:rsidRDefault="00172E00" w:rsidP="00172E00">
      <w:pPr>
        <w:rPr>
          <w:b/>
          <w:szCs w:val="21"/>
        </w:rPr>
      </w:pPr>
      <w:r>
        <w:rPr>
          <w:b/>
          <w:szCs w:val="21"/>
        </w:rPr>
        <w:t>Proposal 3</w:t>
      </w:r>
      <w:r w:rsidRPr="00314978">
        <w:rPr>
          <w:b/>
          <w:szCs w:val="21"/>
        </w:rPr>
        <w:t>:</w:t>
      </w:r>
      <w:r>
        <w:rPr>
          <w:b/>
          <w:szCs w:val="21"/>
        </w:rPr>
        <w:t xml:space="preserve"> Some </w:t>
      </w:r>
      <w:r w:rsidRPr="00291F0C">
        <w:rPr>
          <w:b/>
          <w:szCs w:val="21"/>
        </w:rPr>
        <w:t xml:space="preserve">bandwidth information </w:t>
      </w:r>
      <w:r w:rsidRPr="00BF174E">
        <w:rPr>
          <w:b/>
          <w:szCs w:val="21"/>
        </w:rPr>
        <w:t xml:space="preserve">should be introduced </w:t>
      </w:r>
      <w:r w:rsidRPr="00291F0C">
        <w:rPr>
          <w:b/>
          <w:szCs w:val="21"/>
        </w:rPr>
        <w:t>in overheating assistance information</w:t>
      </w:r>
      <w:r>
        <w:rPr>
          <w:b/>
          <w:szCs w:val="21"/>
        </w:rPr>
        <w:t xml:space="preserve"> to address the overheating issue. </w:t>
      </w:r>
    </w:p>
    <w:p w:rsidR="00172E00" w:rsidRDefault="00172E00" w:rsidP="00172E00">
      <w:pPr>
        <w:spacing w:after="0"/>
        <w:rPr>
          <w:b/>
          <w:szCs w:val="21"/>
        </w:rPr>
      </w:pPr>
      <w:r>
        <w:rPr>
          <w:b/>
          <w:szCs w:val="21"/>
        </w:rPr>
        <w:lastRenderedPageBreak/>
        <w:t>Proposal 4</w:t>
      </w:r>
      <w:r w:rsidRPr="00314978">
        <w:rPr>
          <w:b/>
          <w:szCs w:val="21"/>
        </w:rPr>
        <w:t>:</w:t>
      </w:r>
      <w:r>
        <w:rPr>
          <w:b/>
          <w:szCs w:val="21"/>
        </w:rPr>
        <w:t xml:space="preserve"> RAN2 to confirm which indication(s) should be </w:t>
      </w:r>
      <w:r w:rsidRPr="00BF174E">
        <w:rPr>
          <w:b/>
          <w:szCs w:val="21"/>
        </w:rPr>
        <w:t xml:space="preserve">introduced </w:t>
      </w:r>
      <w:r w:rsidRPr="00291F0C">
        <w:rPr>
          <w:b/>
          <w:szCs w:val="21"/>
        </w:rPr>
        <w:t>in overheating assistance information</w:t>
      </w:r>
    </w:p>
    <w:p w:rsidR="00172E00" w:rsidRPr="006C5D8E" w:rsidRDefault="00172E00" w:rsidP="00172E00">
      <w:pPr>
        <w:pStyle w:val="afb"/>
        <w:numPr>
          <w:ilvl w:val="1"/>
          <w:numId w:val="13"/>
        </w:numPr>
        <w:spacing w:after="0"/>
        <w:rPr>
          <w:rFonts w:ascii="Times New Roman" w:hAnsi="Times New Roman" w:cs="Times New Roman"/>
          <w:szCs w:val="21"/>
        </w:rPr>
      </w:pPr>
      <w:r w:rsidRPr="006C5D8E">
        <w:rPr>
          <w:b/>
          <w:szCs w:val="21"/>
        </w:rPr>
        <w:t>BWP width</w:t>
      </w:r>
      <w:r>
        <w:rPr>
          <w:b/>
          <w:szCs w:val="21"/>
        </w:rPr>
        <w:t xml:space="preserve"> (</w:t>
      </w:r>
      <w:r w:rsidR="00D74667">
        <w:rPr>
          <w:b/>
          <w:szCs w:val="21"/>
        </w:rPr>
        <w:t xml:space="preserve">FFS </w:t>
      </w:r>
      <w:r>
        <w:rPr>
          <w:b/>
          <w:szCs w:val="21"/>
        </w:rPr>
        <w:t>repo</w:t>
      </w:r>
      <w:r w:rsidR="00D74667">
        <w:rPr>
          <w:b/>
          <w:szCs w:val="21"/>
        </w:rPr>
        <w:t>rted per UE or per FR or per CC</w:t>
      </w:r>
      <w:r>
        <w:rPr>
          <w:b/>
          <w:szCs w:val="21"/>
        </w:rPr>
        <w:t>)</w:t>
      </w:r>
    </w:p>
    <w:p w:rsidR="00172E00" w:rsidRPr="006C5D8E" w:rsidRDefault="00172E00" w:rsidP="00172E00">
      <w:pPr>
        <w:pStyle w:val="afb"/>
        <w:numPr>
          <w:ilvl w:val="1"/>
          <w:numId w:val="13"/>
        </w:numPr>
        <w:spacing w:after="0"/>
        <w:rPr>
          <w:rFonts w:ascii="Times New Roman" w:hAnsi="Times New Roman" w:cs="Times New Roman"/>
          <w:szCs w:val="21"/>
        </w:rPr>
      </w:pPr>
      <w:r w:rsidRPr="006C5D8E">
        <w:rPr>
          <w:b/>
          <w:szCs w:val="21"/>
        </w:rPr>
        <w:t>Aggregated bandwidth</w:t>
      </w:r>
      <w:r w:rsidRPr="00291F0C">
        <w:t xml:space="preserve"> </w:t>
      </w:r>
      <w:r w:rsidRPr="006C5D8E">
        <w:rPr>
          <w:b/>
          <w:szCs w:val="21"/>
        </w:rPr>
        <w:t>across all carriers</w:t>
      </w:r>
      <w:r>
        <w:rPr>
          <w:b/>
          <w:szCs w:val="21"/>
        </w:rPr>
        <w:t xml:space="preserve"> (</w:t>
      </w:r>
      <w:r w:rsidR="00D74667">
        <w:rPr>
          <w:b/>
          <w:szCs w:val="21"/>
        </w:rPr>
        <w:t xml:space="preserve">FFS </w:t>
      </w:r>
      <w:r>
        <w:rPr>
          <w:b/>
          <w:szCs w:val="21"/>
        </w:rPr>
        <w:t>repo</w:t>
      </w:r>
      <w:r w:rsidR="00D74667">
        <w:rPr>
          <w:b/>
          <w:szCs w:val="21"/>
        </w:rPr>
        <w:t>rted per UE or per FR or per CC</w:t>
      </w:r>
      <w:r>
        <w:rPr>
          <w:b/>
          <w:szCs w:val="21"/>
        </w:rPr>
        <w:t>)</w:t>
      </w:r>
    </w:p>
    <w:p w:rsidR="00172E00" w:rsidRDefault="00172E00" w:rsidP="00172E00">
      <w:pPr>
        <w:rPr>
          <w:rFonts w:ascii="Times New Roman" w:hAnsi="Times New Roman" w:cs="Times New Roman"/>
          <w:szCs w:val="21"/>
        </w:rPr>
      </w:pPr>
    </w:p>
    <w:p w:rsidR="00172E00" w:rsidRDefault="00172E00" w:rsidP="00172E00">
      <w:pPr>
        <w:rPr>
          <w:b/>
        </w:rPr>
      </w:pPr>
      <w:r>
        <w:rPr>
          <w:b/>
        </w:rPr>
        <w:t>Question 5</w:t>
      </w:r>
      <w:r w:rsidRPr="004056C7">
        <w:rPr>
          <w:b/>
        </w:rPr>
        <w:t xml:space="preserve">: Do companies agree that </w:t>
      </w:r>
      <w:r w:rsidRPr="008E270D">
        <w:rPr>
          <w:b/>
          <w:u w:val="single"/>
        </w:rPr>
        <w:t>FR indication</w:t>
      </w:r>
      <w:r w:rsidRPr="007552E2">
        <w:rPr>
          <w:b/>
        </w:rPr>
        <w:t xml:space="preserve"> </w:t>
      </w:r>
      <w:r w:rsidRPr="004056C7">
        <w:rPr>
          <w:b/>
        </w:rPr>
        <w:t>could be included in the overheating assistance information</w:t>
      </w:r>
      <w:r>
        <w:rPr>
          <w:b/>
        </w:rPr>
        <w:t>,</w:t>
      </w:r>
      <w:r w:rsidRPr="007552E2">
        <w:rPr>
          <w:b/>
        </w:rPr>
        <w:t xml:space="preserve"> </w:t>
      </w:r>
      <w:r>
        <w:rPr>
          <w:b/>
        </w:rPr>
        <w:t>which indicating the FR(s) to be released</w:t>
      </w:r>
      <w:r w:rsidRPr="004056C7">
        <w:rPr>
          <w:b/>
        </w:rPr>
        <w:t>?</w:t>
      </w:r>
    </w:p>
    <w:p w:rsidR="00172E00" w:rsidRPr="00314978" w:rsidRDefault="00172E00" w:rsidP="00172E00">
      <w:pPr>
        <w:rPr>
          <w:szCs w:val="21"/>
        </w:rPr>
      </w:pPr>
      <w:r>
        <w:rPr>
          <w:szCs w:val="21"/>
        </w:rPr>
        <w:t>7</w:t>
      </w:r>
      <w:r w:rsidRPr="00314978">
        <w:rPr>
          <w:szCs w:val="21"/>
        </w:rPr>
        <w:t xml:space="preserve"> company t</w:t>
      </w:r>
      <w:r>
        <w:rPr>
          <w:szCs w:val="21"/>
        </w:rPr>
        <w:t>hink</w:t>
      </w:r>
      <w:r w:rsidRPr="00314978">
        <w:rPr>
          <w:szCs w:val="21"/>
        </w:rPr>
        <w:t xml:space="preserve"> </w:t>
      </w:r>
      <w:r w:rsidRPr="002503E5">
        <w:rPr>
          <w:szCs w:val="21"/>
        </w:rPr>
        <w:t>FR indication</w:t>
      </w:r>
      <w:r>
        <w:rPr>
          <w:szCs w:val="21"/>
        </w:rPr>
        <w:t xml:space="preserve"> is not needed, 4</w:t>
      </w:r>
      <w:r w:rsidRPr="00314978">
        <w:rPr>
          <w:szCs w:val="21"/>
        </w:rPr>
        <w:t xml:space="preserve"> companies think </w:t>
      </w:r>
      <w:r w:rsidRPr="002503E5">
        <w:rPr>
          <w:szCs w:val="21"/>
        </w:rPr>
        <w:t>FR indication</w:t>
      </w:r>
      <w:r w:rsidRPr="00314978">
        <w:rPr>
          <w:szCs w:val="21"/>
        </w:rPr>
        <w:t xml:space="preserve"> should be introduced</w:t>
      </w:r>
      <w:r>
        <w:rPr>
          <w:szCs w:val="21"/>
        </w:rPr>
        <w:t>, 2 companies keep</w:t>
      </w:r>
      <w:r w:rsidRPr="00314978">
        <w:rPr>
          <w:szCs w:val="21"/>
        </w:rPr>
        <w:t xml:space="preserve"> neutral.</w:t>
      </w:r>
    </w:p>
    <w:p w:rsidR="00172E00" w:rsidRPr="0063099F" w:rsidRDefault="00172E00" w:rsidP="00172E00">
      <w:pPr>
        <w:pStyle w:val="afb"/>
        <w:numPr>
          <w:ilvl w:val="0"/>
          <w:numId w:val="13"/>
        </w:numPr>
        <w:rPr>
          <w:rFonts w:asciiTheme="minorHAnsi" w:hAnsiTheme="minorHAnsi" w:cs="Times New Roman"/>
          <w:szCs w:val="21"/>
        </w:rPr>
      </w:pPr>
      <w:r>
        <w:rPr>
          <w:rFonts w:asciiTheme="minorHAnsi" w:eastAsiaTheme="minorEastAsia" w:hAnsiTheme="minorHAnsi" w:cs="Times New Roman"/>
          <w:szCs w:val="21"/>
        </w:rPr>
        <w:t>4</w:t>
      </w:r>
      <w:r w:rsidRPr="00314978">
        <w:rPr>
          <w:rFonts w:asciiTheme="minorHAnsi" w:eastAsiaTheme="minorEastAsia" w:hAnsiTheme="minorHAnsi" w:cs="Times New Roman"/>
          <w:szCs w:val="21"/>
        </w:rPr>
        <w:t xml:space="preserve"> companies </w:t>
      </w:r>
      <w:r>
        <w:rPr>
          <w:rFonts w:asciiTheme="minorHAnsi" w:eastAsiaTheme="minorEastAsia" w:hAnsiTheme="minorHAnsi" w:cs="Times New Roman"/>
          <w:szCs w:val="21"/>
        </w:rPr>
        <w:t xml:space="preserve">answering question </w:t>
      </w:r>
      <w:r w:rsidRPr="00314978">
        <w:rPr>
          <w:rFonts w:asciiTheme="minorHAnsi" w:eastAsiaTheme="minorEastAsia" w:hAnsiTheme="minorHAnsi" w:cs="Times New Roman"/>
          <w:szCs w:val="21"/>
        </w:rPr>
        <w:t xml:space="preserve">think </w:t>
      </w:r>
      <w:r w:rsidRPr="002503E5">
        <w:rPr>
          <w:szCs w:val="21"/>
        </w:rPr>
        <w:t>FR indication</w:t>
      </w:r>
      <w:r w:rsidRPr="00314978">
        <w:rPr>
          <w:rFonts w:asciiTheme="minorHAnsi" w:eastAsiaTheme="minorEastAsia" w:hAnsiTheme="minorHAnsi" w:cs="Times New Roman"/>
          <w:szCs w:val="21"/>
        </w:rPr>
        <w:t xml:space="preserve"> should be </w:t>
      </w:r>
      <w:r>
        <w:rPr>
          <w:rFonts w:asciiTheme="minorHAnsi" w:eastAsiaTheme="minorEastAsia" w:hAnsiTheme="minorHAnsi" w:cs="Times New Roman"/>
          <w:szCs w:val="21"/>
        </w:rPr>
        <w:t>reported per UE, 2</w:t>
      </w:r>
      <w:r w:rsidRPr="00314978">
        <w:rPr>
          <w:rFonts w:asciiTheme="minorHAnsi" w:eastAsiaTheme="minorEastAsia" w:hAnsiTheme="minorHAnsi" w:cs="Times New Roman"/>
          <w:szCs w:val="21"/>
        </w:rPr>
        <w:t xml:space="preserve"> companies </w:t>
      </w:r>
      <w:r>
        <w:rPr>
          <w:rFonts w:asciiTheme="minorHAnsi" w:eastAsiaTheme="minorEastAsia" w:hAnsiTheme="minorHAnsi" w:cs="Times New Roman"/>
          <w:szCs w:val="21"/>
        </w:rPr>
        <w:t xml:space="preserve">answering question </w:t>
      </w:r>
      <w:r w:rsidRPr="00314978">
        <w:rPr>
          <w:rFonts w:asciiTheme="minorHAnsi" w:eastAsiaTheme="minorEastAsia" w:hAnsiTheme="minorHAnsi" w:cs="Times New Roman"/>
          <w:szCs w:val="21"/>
        </w:rPr>
        <w:t xml:space="preserve">think </w:t>
      </w:r>
      <w:r w:rsidRPr="002503E5">
        <w:rPr>
          <w:szCs w:val="21"/>
        </w:rPr>
        <w:t>FR indication</w:t>
      </w:r>
      <w:r w:rsidRPr="00314978">
        <w:rPr>
          <w:rFonts w:asciiTheme="minorHAnsi" w:eastAsiaTheme="minorEastAsia" w:hAnsiTheme="minorHAnsi" w:cs="Times New Roman"/>
          <w:szCs w:val="21"/>
        </w:rPr>
        <w:t xml:space="preserve"> should be </w:t>
      </w:r>
      <w:r>
        <w:rPr>
          <w:rFonts w:asciiTheme="minorHAnsi" w:eastAsiaTheme="minorEastAsia" w:hAnsiTheme="minorHAnsi" w:cs="Times New Roman"/>
          <w:szCs w:val="21"/>
        </w:rPr>
        <w:t>reported per FR.</w:t>
      </w:r>
    </w:p>
    <w:p w:rsidR="00172E00" w:rsidRPr="002E6CD9" w:rsidRDefault="00172E00" w:rsidP="00172E00">
      <w:pPr>
        <w:rPr>
          <w:rFonts w:ascii="Times New Roman" w:hAnsi="Times New Roman" w:cs="Times New Roman"/>
          <w:szCs w:val="21"/>
        </w:rPr>
      </w:pPr>
      <w:r>
        <w:rPr>
          <w:b/>
          <w:szCs w:val="21"/>
        </w:rPr>
        <w:t>Proposal 5</w:t>
      </w:r>
      <w:r w:rsidRPr="00314978">
        <w:rPr>
          <w:b/>
          <w:szCs w:val="21"/>
        </w:rPr>
        <w:t xml:space="preserve">: </w:t>
      </w:r>
      <w:r w:rsidRPr="007D50FD">
        <w:rPr>
          <w:b/>
          <w:szCs w:val="21"/>
        </w:rPr>
        <w:t>FR indication</w:t>
      </w:r>
      <w:r>
        <w:rPr>
          <w:b/>
          <w:szCs w:val="21"/>
        </w:rPr>
        <w:t xml:space="preserve"> </w:t>
      </w:r>
      <w:r w:rsidRPr="00E9383C">
        <w:rPr>
          <w:b/>
          <w:szCs w:val="21"/>
        </w:rPr>
        <w:t>is not needed</w:t>
      </w:r>
      <w:r>
        <w:rPr>
          <w:b/>
          <w:szCs w:val="21"/>
        </w:rPr>
        <w:t xml:space="preserve"> </w:t>
      </w:r>
      <w:r>
        <w:rPr>
          <w:b/>
        </w:rPr>
        <w:t>for</w:t>
      </w:r>
      <w:r w:rsidRPr="004056C7">
        <w:rPr>
          <w:b/>
        </w:rPr>
        <w:t xml:space="preserve"> overheating assistance information</w:t>
      </w:r>
      <w:r>
        <w:rPr>
          <w:b/>
        </w:rPr>
        <w:t xml:space="preserve"> in Rel-15</w:t>
      </w:r>
      <w:r w:rsidRPr="00314978">
        <w:rPr>
          <w:b/>
          <w:szCs w:val="21"/>
        </w:rPr>
        <w:t>.</w:t>
      </w:r>
    </w:p>
    <w:p w:rsidR="00172E00" w:rsidRPr="002503E5" w:rsidRDefault="00172E00" w:rsidP="00172E00">
      <w:pPr>
        <w:rPr>
          <w:rFonts w:ascii="Times New Roman" w:hAnsi="Times New Roman" w:cs="Times New Roman"/>
          <w:szCs w:val="21"/>
        </w:rPr>
      </w:pPr>
    </w:p>
    <w:p w:rsidR="00172E00" w:rsidRDefault="00172E00" w:rsidP="00172E00">
      <w:pPr>
        <w:rPr>
          <w:b/>
        </w:rPr>
      </w:pPr>
      <w:r>
        <w:rPr>
          <w:b/>
        </w:rPr>
        <w:t>Question 6</w:t>
      </w:r>
      <w:r w:rsidRPr="004056C7">
        <w:rPr>
          <w:b/>
        </w:rPr>
        <w:t xml:space="preserve">: </w:t>
      </w:r>
      <w:r>
        <w:rPr>
          <w:b/>
        </w:rPr>
        <w:t>Except for the contents mentioned above, are there any other indications required to be</w:t>
      </w:r>
      <w:r w:rsidRPr="00C7412E">
        <w:rPr>
          <w:b/>
        </w:rPr>
        <w:t xml:space="preserve"> </w:t>
      </w:r>
      <w:r w:rsidRPr="004056C7">
        <w:rPr>
          <w:b/>
        </w:rPr>
        <w:t>included in the overheating assistance information?</w:t>
      </w:r>
      <w:r>
        <w:rPr>
          <w:b/>
        </w:rPr>
        <w:t xml:space="preserve"> If the answer is yes, please give the indication(s) and reasons in the following </w:t>
      </w:r>
      <w:r w:rsidRPr="00F07D65">
        <w:rPr>
          <w:b/>
        </w:rPr>
        <w:t>table</w:t>
      </w:r>
      <w:r>
        <w:rPr>
          <w:b/>
        </w:rPr>
        <w:t>.</w:t>
      </w:r>
    </w:p>
    <w:p w:rsidR="00172E00" w:rsidRPr="0063099F" w:rsidRDefault="00172E00" w:rsidP="00172E00">
      <w:pPr>
        <w:rPr>
          <w:szCs w:val="21"/>
        </w:rPr>
      </w:pPr>
      <w:r w:rsidRPr="00314978">
        <w:rPr>
          <w:szCs w:val="21"/>
        </w:rPr>
        <w:t>1 company</w:t>
      </w:r>
      <w:r>
        <w:rPr>
          <w:szCs w:val="21"/>
        </w:rPr>
        <w:t xml:space="preserve"> thinks </w:t>
      </w:r>
      <w:r w:rsidRPr="00344116">
        <w:rPr>
          <w:szCs w:val="21"/>
        </w:rPr>
        <w:t>maximum duty cycle</w:t>
      </w:r>
      <w:r>
        <w:rPr>
          <w:szCs w:val="21"/>
        </w:rPr>
        <w:t xml:space="preserve"> and </w:t>
      </w:r>
      <w:r w:rsidRPr="00344116">
        <w:rPr>
          <w:szCs w:val="21"/>
        </w:rPr>
        <w:t>PA configuration, e.g. reducing to a single active PA</w:t>
      </w:r>
      <w:r>
        <w:rPr>
          <w:szCs w:val="21"/>
        </w:rPr>
        <w:t xml:space="preserve"> can be included in </w:t>
      </w:r>
      <w:r w:rsidRPr="00344116">
        <w:rPr>
          <w:szCs w:val="21"/>
        </w:rPr>
        <w:t>overheating assistance information</w:t>
      </w:r>
      <w:r>
        <w:rPr>
          <w:szCs w:val="21"/>
        </w:rPr>
        <w:t>. But no other companies support these indications or give any comments.</w:t>
      </w:r>
    </w:p>
    <w:p w:rsidR="00172E00" w:rsidRPr="009D6081" w:rsidRDefault="00172E00" w:rsidP="009D6081">
      <w:pPr>
        <w:rPr>
          <w:rFonts w:ascii="Times New Roman" w:hAnsi="Times New Roman" w:cs="Times New Roman"/>
          <w:szCs w:val="21"/>
        </w:rPr>
      </w:pPr>
      <w:r>
        <w:rPr>
          <w:b/>
          <w:szCs w:val="21"/>
        </w:rPr>
        <w:t>Proposal 6</w:t>
      </w:r>
      <w:r w:rsidRPr="00314978">
        <w:rPr>
          <w:b/>
          <w:szCs w:val="21"/>
        </w:rPr>
        <w:t xml:space="preserve">: </w:t>
      </w:r>
      <w:r>
        <w:rPr>
          <w:b/>
          <w:szCs w:val="21"/>
        </w:rPr>
        <w:t xml:space="preserve">UE preference on </w:t>
      </w:r>
      <w:r w:rsidRPr="00717279">
        <w:rPr>
          <w:b/>
          <w:szCs w:val="21"/>
        </w:rPr>
        <w:t>maximum duty cycle and PA configuration</w:t>
      </w:r>
      <w:r>
        <w:rPr>
          <w:b/>
          <w:szCs w:val="21"/>
        </w:rPr>
        <w:t xml:space="preserve"> for </w:t>
      </w:r>
      <w:r w:rsidRPr="004056C7">
        <w:rPr>
          <w:b/>
        </w:rPr>
        <w:t>overheating assistance information</w:t>
      </w:r>
      <w:r>
        <w:rPr>
          <w:b/>
        </w:rPr>
        <w:t xml:space="preserve"> </w:t>
      </w:r>
      <w:r>
        <w:rPr>
          <w:b/>
          <w:szCs w:val="21"/>
        </w:rPr>
        <w:t>are</w:t>
      </w:r>
      <w:r w:rsidRPr="00E9383C">
        <w:rPr>
          <w:b/>
          <w:szCs w:val="21"/>
        </w:rPr>
        <w:t xml:space="preserve"> not needed</w:t>
      </w:r>
      <w:r>
        <w:rPr>
          <w:b/>
          <w:szCs w:val="21"/>
        </w:rPr>
        <w:t xml:space="preserve"> </w:t>
      </w:r>
      <w:r>
        <w:rPr>
          <w:b/>
        </w:rPr>
        <w:t>for</w:t>
      </w:r>
      <w:r w:rsidRPr="004056C7">
        <w:rPr>
          <w:b/>
        </w:rPr>
        <w:t xml:space="preserve"> overheating assistance information</w:t>
      </w:r>
      <w:r>
        <w:rPr>
          <w:b/>
        </w:rPr>
        <w:t xml:space="preserve"> in Rel-15</w:t>
      </w:r>
      <w:r w:rsidRPr="00314978">
        <w:rPr>
          <w:b/>
          <w:szCs w:val="21"/>
        </w:rPr>
        <w:t>.</w:t>
      </w:r>
    </w:p>
    <w:p w:rsidR="007A11EB" w:rsidRDefault="00172E00">
      <w:pPr>
        <w:pStyle w:val="1"/>
      </w:pPr>
      <w:r>
        <w:t>4</w:t>
      </w:r>
      <w:r w:rsidR="00265B6D">
        <w:tab/>
        <w:t>Conclusion</w:t>
      </w:r>
    </w:p>
    <w:p w:rsidR="00402C3E" w:rsidRPr="00314978" w:rsidRDefault="00402C3E" w:rsidP="00402C3E">
      <w:pPr>
        <w:rPr>
          <w:rFonts w:cs="Times New Roman"/>
          <w:szCs w:val="21"/>
        </w:rPr>
      </w:pPr>
      <w:r w:rsidRPr="00314978">
        <w:rPr>
          <w:b/>
          <w:szCs w:val="21"/>
        </w:rPr>
        <w:t xml:space="preserve">Proposal 1: </w:t>
      </w:r>
      <w:r>
        <w:rPr>
          <w:b/>
          <w:szCs w:val="21"/>
        </w:rPr>
        <w:t>R</w:t>
      </w:r>
      <w:r w:rsidRPr="00314978">
        <w:rPr>
          <w:b/>
          <w:szCs w:val="21"/>
        </w:rPr>
        <w:t>educed MIMO rank</w:t>
      </w:r>
      <w:r>
        <w:rPr>
          <w:b/>
          <w:szCs w:val="21"/>
        </w:rPr>
        <w:t>s</w:t>
      </w:r>
      <w:r w:rsidRPr="00314978">
        <w:rPr>
          <w:b/>
          <w:szCs w:val="21"/>
        </w:rPr>
        <w:t xml:space="preserve"> for UL and DL </w:t>
      </w:r>
      <w:r>
        <w:rPr>
          <w:b/>
          <w:szCs w:val="21"/>
        </w:rPr>
        <w:t xml:space="preserve">are </w:t>
      </w:r>
      <w:r w:rsidRPr="00314978">
        <w:rPr>
          <w:b/>
          <w:szCs w:val="21"/>
        </w:rPr>
        <w:t xml:space="preserve">separately </w:t>
      </w:r>
      <w:r>
        <w:rPr>
          <w:b/>
          <w:szCs w:val="21"/>
        </w:rPr>
        <w:t xml:space="preserve">included in </w:t>
      </w:r>
      <w:r w:rsidRPr="00314978">
        <w:rPr>
          <w:b/>
          <w:szCs w:val="21"/>
        </w:rPr>
        <w:t>overheating assistance information</w:t>
      </w:r>
      <w:r>
        <w:rPr>
          <w:b/>
          <w:szCs w:val="21"/>
        </w:rPr>
        <w:t xml:space="preserve"> </w:t>
      </w:r>
      <w:r w:rsidRPr="00314978">
        <w:rPr>
          <w:b/>
          <w:szCs w:val="21"/>
        </w:rPr>
        <w:t xml:space="preserve">and </w:t>
      </w:r>
      <w:r>
        <w:rPr>
          <w:b/>
          <w:szCs w:val="21"/>
        </w:rPr>
        <w:t xml:space="preserve">are </w:t>
      </w:r>
      <w:r w:rsidRPr="00314978">
        <w:rPr>
          <w:b/>
          <w:szCs w:val="21"/>
        </w:rPr>
        <w:t>reported per CC.</w:t>
      </w:r>
    </w:p>
    <w:p w:rsidR="00402C3E" w:rsidRPr="002E6CD9" w:rsidRDefault="00402C3E" w:rsidP="00402C3E">
      <w:pPr>
        <w:rPr>
          <w:rFonts w:ascii="Times New Roman" w:hAnsi="Times New Roman" w:cs="Times New Roman"/>
          <w:szCs w:val="21"/>
        </w:rPr>
      </w:pPr>
      <w:r>
        <w:rPr>
          <w:b/>
          <w:szCs w:val="21"/>
        </w:rPr>
        <w:t>Proposal 2</w:t>
      </w:r>
      <w:r w:rsidRPr="00314978">
        <w:rPr>
          <w:b/>
          <w:szCs w:val="21"/>
        </w:rPr>
        <w:t xml:space="preserve">: </w:t>
      </w:r>
      <w:proofErr w:type="spellStart"/>
      <w:r w:rsidRPr="00E9383C">
        <w:rPr>
          <w:b/>
          <w:szCs w:val="21"/>
        </w:rPr>
        <w:t>PSCell</w:t>
      </w:r>
      <w:proofErr w:type="spellEnd"/>
      <w:r w:rsidRPr="00E9383C">
        <w:rPr>
          <w:b/>
          <w:szCs w:val="21"/>
        </w:rPr>
        <w:t>/</w:t>
      </w:r>
      <w:proofErr w:type="spellStart"/>
      <w:r w:rsidRPr="00E9383C">
        <w:rPr>
          <w:b/>
          <w:szCs w:val="21"/>
        </w:rPr>
        <w:t>SCell</w:t>
      </w:r>
      <w:proofErr w:type="spellEnd"/>
      <w:r w:rsidRPr="00E9383C">
        <w:rPr>
          <w:b/>
          <w:szCs w:val="21"/>
        </w:rPr>
        <w:t>(s) indication</w:t>
      </w:r>
      <w:r w:rsidRPr="00314978">
        <w:rPr>
          <w:b/>
          <w:szCs w:val="21"/>
        </w:rPr>
        <w:t xml:space="preserve"> </w:t>
      </w:r>
      <w:r w:rsidRPr="00E9383C">
        <w:rPr>
          <w:b/>
          <w:szCs w:val="21"/>
        </w:rPr>
        <w:t>is not needed</w:t>
      </w:r>
      <w:r>
        <w:rPr>
          <w:b/>
          <w:szCs w:val="21"/>
        </w:rPr>
        <w:t xml:space="preserve"> </w:t>
      </w:r>
      <w:r>
        <w:rPr>
          <w:b/>
        </w:rPr>
        <w:t>for</w:t>
      </w:r>
      <w:r w:rsidRPr="004056C7">
        <w:rPr>
          <w:b/>
        </w:rPr>
        <w:t xml:space="preserve"> overheating assistance information</w:t>
      </w:r>
      <w:r>
        <w:rPr>
          <w:b/>
        </w:rPr>
        <w:t xml:space="preserve"> in Rel-15</w:t>
      </w:r>
      <w:r w:rsidRPr="00314978">
        <w:rPr>
          <w:b/>
          <w:szCs w:val="21"/>
        </w:rPr>
        <w:t>.</w:t>
      </w:r>
    </w:p>
    <w:p w:rsidR="00402C3E" w:rsidRDefault="00402C3E" w:rsidP="00402C3E">
      <w:pPr>
        <w:rPr>
          <w:b/>
          <w:szCs w:val="21"/>
        </w:rPr>
      </w:pPr>
      <w:r>
        <w:rPr>
          <w:b/>
          <w:szCs w:val="21"/>
        </w:rPr>
        <w:t>Proposal 3</w:t>
      </w:r>
      <w:r w:rsidRPr="00314978">
        <w:rPr>
          <w:b/>
          <w:szCs w:val="21"/>
        </w:rPr>
        <w:t>:</w:t>
      </w:r>
      <w:r>
        <w:rPr>
          <w:b/>
          <w:szCs w:val="21"/>
        </w:rPr>
        <w:t xml:space="preserve"> Some </w:t>
      </w:r>
      <w:r w:rsidRPr="00291F0C">
        <w:rPr>
          <w:b/>
          <w:szCs w:val="21"/>
        </w:rPr>
        <w:t xml:space="preserve">bandwidth information </w:t>
      </w:r>
      <w:r w:rsidRPr="00BF174E">
        <w:rPr>
          <w:b/>
          <w:szCs w:val="21"/>
        </w:rPr>
        <w:t xml:space="preserve">should be introduced </w:t>
      </w:r>
      <w:r w:rsidRPr="00291F0C">
        <w:rPr>
          <w:b/>
          <w:szCs w:val="21"/>
        </w:rPr>
        <w:t>in overheating assistance information</w:t>
      </w:r>
      <w:r>
        <w:rPr>
          <w:b/>
          <w:szCs w:val="21"/>
        </w:rPr>
        <w:t xml:space="preserve"> to address the overheating issue. </w:t>
      </w:r>
    </w:p>
    <w:p w:rsidR="00402C3E" w:rsidRDefault="00402C3E" w:rsidP="00402C3E">
      <w:pPr>
        <w:spacing w:after="0"/>
        <w:rPr>
          <w:b/>
          <w:szCs w:val="21"/>
        </w:rPr>
      </w:pPr>
      <w:r>
        <w:rPr>
          <w:b/>
          <w:szCs w:val="21"/>
        </w:rPr>
        <w:t>Proposal 4</w:t>
      </w:r>
      <w:r w:rsidRPr="00314978">
        <w:rPr>
          <w:b/>
          <w:szCs w:val="21"/>
        </w:rPr>
        <w:t>:</w:t>
      </w:r>
      <w:r>
        <w:rPr>
          <w:b/>
          <w:szCs w:val="21"/>
        </w:rPr>
        <w:t xml:space="preserve"> RAN2 to confirm which indication(s) should be </w:t>
      </w:r>
      <w:r w:rsidRPr="00BF174E">
        <w:rPr>
          <w:b/>
          <w:szCs w:val="21"/>
        </w:rPr>
        <w:t xml:space="preserve">introduced </w:t>
      </w:r>
      <w:r w:rsidRPr="00291F0C">
        <w:rPr>
          <w:b/>
          <w:szCs w:val="21"/>
        </w:rPr>
        <w:t>in overheating assistance information</w:t>
      </w:r>
    </w:p>
    <w:p w:rsidR="00402C3E" w:rsidRPr="006C5D8E" w:rsidRDefault="00402C3E" w:rsidP="00402C3E">
      <w:pPr>
        <w:pStyle w:val="afb"/>
        <w:numPr>
          <w:ilvl w:val="1"/>
          <w:numId w:val="13"/>
        </w:numPr>
        <w:spacing w:after="0"/>
        <w:rPr>
          <w:rFonts w:ascii="Times New Roman" w:hAnsi="Times New Roman" w:cs="Times New Roman"/>
          <w:szCs w:val="21"/>
        </w:rPr>
      </w:pPr>
      <w:r w:rsidRPr="006C5D8E">
        <w:rPr>
          <w:b/>
          <w:szCs w:val="21"/>
        </w:rPr>
        <w:t>BWP width</w:t>
      </w:r>
      <w:r>
        <w:rPr>
          <w:b/>
          <w:szCs w:val="21"/>
        </w:rPr>
        <w:t xml:space="preserve"> (FFS reported per UE or per FR or per CC)</w:t>
      </w:r>
    </w:p>
    <w:p w:rsidR="00402C3E" w:rsidRPr="006C5D8E" w:rsidRDefault="00402C3E" w:rsidP="00402C3E">
      <w:pPr>
        <w:pStyle w:val="afb"/>
        <w:numPr>
          <w:ilvl w:val="1"/>
          <w:numId w:val="13"/>
        </w:numPr>
        <w:rPr>
          <w:rFonts w:ascii="Times New Roman" w:hAnsi="Times New Roman" w:cs="Times New Roman"/>
          <w:szCs w:val="21"/>
        </w:rPr>
      </w:pPr>
      <w:r w:rsidRPr="006C5D8E">
        <w:rPr>
          <w:b/>
          <w:szCs w:val="21"/>
        </w:rPr>
        <w:t>Aggregated bandwidth</w:t>
      </w:r>
      <w:r w:rsidRPr="00291F0C">
        <w:t xml:space="preserve"> </w:t>
      </w:r>
      <w:r w:rsidRPr="006C5D8E">
        <w:rPr>
          <w:b/>
          <w:szCs w:val="21"/>
        </w:rPr>
        <w:t>across all carriers</w:t>
      </w:r>
      <w:r>
        <w:rPr>
          <w:b/>
          <w:szCs w:val="21"/>
        </w:rPr>
        <w:t xml:space="preserve"> (FFS reported per UE or per FR or per CC)</w:t>
      </w:r>
    </w:p>
    <w:p w:rsidR="00402C3E" w:rsidRPr="002E6CD9" w:rsidRDefault="00402C3E" w:rsidP="00402C3E">
      <w:pPr>
        <w:rPr>
          <w:rFonts w:ascii="Times New Roman" w:hAnsi="Times New Roman" w:cs="Times New Roman"/>
          <w:szCs w:val="21"/>
        </w:rPr>
      </w:pPr>
      <w:r>
        <w:rPr>
          <w:b/>
          <w:szCs w:val="21"/>
        </w:rPr>
        <w:t>Proposal 5</w:t>
      </w:r>
      <w:r w:rsidRPr="00314978">
        <w:rPr>
          <w:b/>
          <w:szCs w:val="21"/>
        </w:rPr>
        <w:t xml:space="preserve">: </w:t>
      </w:r>
      <w:r w:rsidRPr="007D50FD">
        <w:rPr>
          <w:b/>
          <w:szCs w:val="21"/>
        </w:rPr>
        <w:t>FR indication</w:t>
      </w:r>
      <w:r>
        <w:rPr>
          <w:b/>
          <w:szCs w:val="21"/>
        </w:rPr>
        <w:t xml:space="preserve"> </w:t>
      </w:r>
      <w:r w:rsidRPr="00E9383C">
        <w:rPr>
          <w:b/>
          <w:szCs w:val="21"/>
        </w:rPr>
        <w:t>is not needed</w:t>
      </w:r>
      <w:r>
        <w:rPr>
          <w:b/>
          <w:szCs w:val="21"/>
        </w:rPr>
        <w:t xml:space="preserve"> </w:t>
      </w:r>
      <w:r>
        <w:rPr>
          <w:b/>
        </w:rPr>
        <w:t>for</w:t>
      </w:r>
      <w:r w:rsidRPr="004056C7">
        <w:rPr>
          <w:b/>
        </w:rPr>
        <w:t xml:space="preserve"> overheating assistance information</w:t>
      </w:r>
      <w:r>
        <w:rPr>
          <w:b/>
        </w:rPr>
        <w:t xml:space="preserve"> in Rel-15</w:t>
      </w:r>
      <w:r w:rsidRPr="00314978">
        <w:rPr>
          <w:b/>
          <w:szCs w:val="21"/>
        </w:rPr>
        <w:t>.</w:t>
      </w:r>
    </w:p>
    <w:p w:rsidR="007A11EB" w:rsidRDefault="00402C3E">
      <w:pPr>
        <w:rPr>
          <w:b/>
          <w:szCs w:val="21"/>
        </w:rPr>
      </w:pPr>
      <w:r>
        <w:rPr>
          <w:b/>
          <w:szCs w:val="21"/>
        </w:rPr>
        <w:t>Proposal 6</w:t>
      </w:r>
      <w:r w:rsidRPr="00314978">
        <w:rPr>
          <w:b/>
          <w:szCs w:val="21"/>
        </w:rPr>
        <w:t xml:space="preserve">: </w:t>
      </w:r>
      <w:r>
        <w:rPr>
          <w:b/>
          <w:szCs w:val="21"/>
        </w:rPr>
        <w:t xml:space="preserve">UE preference on </w:t>
      </w:r>
      <w:r w:rsidRPr="00717279">
        <w:rPr>
          <w:b/>
          <w:szCs w:val="21"/>
        </w:rPr>
        <w:t>maximum duty cycle and PA configuration</w:t>
      </w:r>
      <w:r>
        <w:rPr>
          <w:b/>
          <w:szCs w:val="21"/>
        </w:rPr>
        <w:t xml:space="preserve"> for </w:t>
      </w:r>
      <w:r w:rsidRPr="004056C7">
        <w:rPr>
          <w:b/>
        </w:rPr>
        <w:t>overheating assistance information</w:t>
      </w:r>
      <w:r>
        <w:rPr>
          <w:b/>
        </w:rPr>
        <w:t xml:space="preserve"> </w:t>
      </w:r>
      <w:r>
        <w:rPr>
          <w:b/>
          <w:szCs w:val="21"/>
        </w:rPr>
        <w:t>are</w:t>
      </w:r>
      <w:r w:rsidRPr="00E9383C">
        <w:rPr>
          <w:b/>
          <w:szCs w:val="21"/>
        </w:rPr>
        <w:t xml:space="preserve"> not needed</w:t>
      </w:r>
      <w:r>
        <w:rPr>
          <w:b/>
          <w:szCs w:val="21"/>
        </w:rPr>
        <w:t xml:space="preserve"> </w:t>
      </w:r>
      <w:r>
        <w:rPr>
          <w:b/>
        </w:rPr>
        <w:t>for</w:t>
      </w:r>
      <w:r w:rsidRPr="004056C7">
        <w:rPr>
          <w:b/>
        </w:rPr>
        <w:t xml:space="preserve"> overheating assistance information</w:t>
      </w:r>
      <w:r>
        <w:rPr>
          <w:b/>
        </w:rPr>
        <w:t xml:space="preserve"> in Rel-15</w:t>
      </w:r>
      <w:r w:rsidRPr="00314978">
        <w:rPr>
          <w:b/>
          <w:szCs w:val="21"/>
        </w:rPr>
        <w:t>.</w:t>
      </w:r>
    </w:p>
    <w:p w:rsidR="00132641" w:rsidRPr="00132641" w:rsidRDefault="00132641">
      <w:pPr>
        <w:rPr>
          <w:rFonts w:ascii="Times New Roman" w:hAnsi="Times New Roman" w:cs="Times New Roman"/>
          <w:szCs w:val="21"/>
        </w:rPr>
      </w:pPr>
      <w:r w:rsidRPr="00132641">
        <w:rPr>
          <w:szCs w:val="21"/>
        </w:rPr>
        <w:t>The corresponding CRs are provided in</w:t>
      </w:r>
      <w:r>
        <w:rPr>
          <w:szCs w:val="21"/>
        </w:rPr>
        <w:t xml:space="preserve"> </w:t>
      </w:r>
      <w:r w:rsidR="00B96488" w:rsidRPr="00B96488">
        <w:rPr>
          <w:szCs w:val="21"/>
        </w:rPr>
        <w:t>R2-1818032</w:t>
      </w:r>
      <w:r w:rsidR="00B96488">
        <w:rPr>
          <w:szCs w:val="21"/>
        </w:rPr>
        <w:t xml:space="preserve"> and R2-1818033</w:t>
      </w:r>
      <w:r>
        <w:rPr>
          <w:szCs w:val="21"/>
        </w:rPr>
        <w:t>.</w:t>
      </w:r>
    </w:p>
    <w:p w:rsidR="007A11EB" w:rsidRDefault="00265B6D">
      <w:pPr>
        <w:pStyle w:val="1"/>
      </w:pPr>
      <w:bookmarkStart w:id="782" w:name="_In-sequence_SDU_delivery"/>
      <w:bookmarkEnd w:id="782"/>
      <w:r>
        <w:t>References</w:t>
      </w:r>
    </w:p>
    <w:p w:rsidR="007A11EB" w:rsidRPr="00EF5A41" w:rsidRDefault="00265B6D">
      <w:pPr>
        <w:pStyle w:val="Reference"/>
        <w:rPr>
          <w:rFonts w:asciiTheme="minorHAnsi" w:hAnsiTheme="minorHAnsi" w:cstheme="minorHAnsi"/>
        </w:rPr>
      </w:pPr>
      <w:bookmarkStart w:id="783" w:name="_Ref174151459"/>
      <w:bookmarkStart w:id="784" w:name="_Ref189809556"/>
      <w:r w:rsidRPr="00EF5A41">
        <w:rPr>
          <w:rFonts w:asciiTheme="minorHAnsi" w:hAnsiTheme="minorHAnsi" w:cstheme="minorHAnsi"/>
        </w:rPr>
        <w:t>Chairman Notes, RAN2#103bis</w:t>
      </w:r>
    </w:p>
    <w:p w:rsidR="007A11EB" w:rsidRPr="00EF5A41" w:rsidRDefault="00265B6D">
      <w:pPr>
        <w:pStyle w:val="Reference"/>
        <w:rPr>
          <w:rFonts w:asciiTheme="minorHAnsi" w:hAnsiTheme="minorHAnsi" w:cstheme="minorHAnsi"/>
        </w:rPr>
      </w:pPr>
      <w:r w:rsidRPr="00EF5A41">
        <w:rPr>
          <w:rFonts w:asciiTheme="minorHAnsi" w:hAnsiTheme="minorHAnsi" w:cstheme="minorHAnsi"/>
        </w:rPr>
        <w:lastRenderedPageBreak/>
        <w:t>R2-1815142 UE overheating support in NR SA scenario, Huawei, HiSilicon</w:t>
      </w:r>
    </w:p>
    <w:p w:rsidR="007A11EB" w:rsidRPr="00EF5A41" w:rsidRDefault="00265B6D">
      <w:pPr>
        <w:pStyle w:val="Reference"/>
        <w:rPr>
          <w:rFonts w:asciiTheme="minorHAnsi" w:hAnsiTheme="minorHAnsi" w:cstheme="minorHAnsi"/>
        </w:rPr>
      </w:pPr>
      <w:r w:rsidRPr="00EF5A41">
        <w:rPr>
          <w:rFonts w:asciiTheme="minorHAnsi" w:hAnsiTheme="minorHAnsi" w:cstheme="minorHAnsi"/>
        </w:rPr>
        <w:t>R2-1814966 Introduction of overheating indication for NR SA, Intel Corporation</w:t>
      </w:r>
    </w:p>
    <w:p w:rsidR="007A11EB" w:rsidRPr="00EF5A41" w:rsidRDefault="00265B6D">
      <w:pPr>
        <w:pStyle w:val="Reference"/>
        <w:rPr>
          <w:rFonts w:asciiTheme="minorHAnsi" w:hAnsiTheme="minorHAnsi" w:cstheme="minorHAnsi"/>
        </w:rPr>
      </w:pPr>
      <w:r w:rsidRPr="00EF5A41">
        <w:rPr>
          <w:rFonts w:asciiTheme="minorHAnsi" w:hAnsiTheme="minorHAnsi" w:cstheme="minorHAnsi"/>
        </w:rPr>
        <w:t>R2-1814753 UE assistance parameters for overheating with NR, Samsung Telecommunications</w:t>
      </w:r>
    </w:p>
    <w:p w:rsidR="007A11EB" w:rsidRPr="00EF5A41" w:rsidRDefault="00265B6D">
      <w:pPr>
        <w:pStyle w:val="Reference"/>
        <w:rPr>
          <w:rFonts w:asciiTheme="minorHAnsi" w:hAnsiTheme="minorHAnsi" w:cstheme="minorHAnsi"/>
        </w:rPr>
      </w:pPr>
      <w:r w:rsidRPr="00EF5A41">
        <w:rPr>
          <w:rFonts w:asciiTheme="minorHAnsi" w:hAnsiTheme="minorHAnsi" w:cstheme="minorHAnsi"/>
        </w:rPr>
        <w:t>R2-1813672 Temporary capability restriction for UE overheating, MediaTek Inc.</w:t>
      </w:r>
    </w:p>
    <w:p w:rsidR="007A11EB" w:rsidRPr="00EF5A41" w:rsidRDefault="00265B6D">
      <w:pPr>
        <w:pStyle w:val="Reference"/>
        <w:rPr>
          <w:rFonts w:asciiTheme="minorHAnsi" w:hAnsiTheme="minorHAnsi" w:cstheme="minorHAnsi"/>
        </w:rPr>
      </w:pPr>
      <w:r w:rsidRPr="00EF5A41">
        <w:rPr>
          <w:rFonts w:asciiTheme="minorHAnsi" w:hAnsiTheme="minorHAnsi" w:cstheme="minorHAnsi"/>
        </w:rPr>
        <w:t>R2-1814500 Temporary UE Capability Restriction for Overheating Issues, OPPO</w:t>
      </w:r>
    </w:p>
    <w:bookmarkEnd w:id="783"/>
    <w:bookmarkEnd w:id="784"/>
    <w:p w:rsidR="007A11EB" w:rsidRDefault="007A11EB">
      <w:pPr>
        <w:pStyle w:val="a6"/>
      </w:pPr>
    </w:p>
    <w:sectPr w:rsidR="007A11EB">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171" w:rsidRDefault="00DF7171">
      <w:r>
        <w:separator/>
      </w:r>
    </w:p>
  </w:endnote>
  <w:endnote w:type="continuationSeparator" w:id="0">
    <w:p w:rsidR="00DF7171" w:rsidRDefault="00DF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EB" w:rsidRDefault="00265B6D">
    <w:pPr>
      <w:pStyle w:val="ae"/>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F50928">
      <w:rPr>
        <w:rStyle w:val="af4"/>
        <w:noProof/>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F50928">
      <w:rPr>
        <w:rStyle w:val="af4"/>
        <w:noProof/>
      </w:rPr>
      <w:t>11</w:t>
    </w:r>
    <w:r>
      <w:rPr>
        <w:rStyle w:val="af4"/>
      </w:rPr>
      <w:fldChar w:fldCharType="end"/>
    </w:r>
    <w:r>
      <w:rPr>
        <w:rStyle w:val="af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171" w:rsidRDefault="00DF7171">
      <w:r>
        <w:separator/>
      </w:r>
    </w:p>
  </w:footnote>
  <w:footnote w:type="continuationSeparator" w:id="0">
    <w:p w:rsidR="00DF7171" w:rsidRDefault="00DF7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EB" w:rsidRDefault="00265B6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2" w15:restartNumberingAfterBreak="0">
    <w:nsid w:val="76AB5307"/>
    <w:multiLevelType w:val="hybridMultilevel"/>
    <w:tmpl w:val="C85C0124"/>
    <w:lvl w:ilvl="0" w:tplc="04090001">
      <w:start w:val="1"/>
      <w:numFmt w:val="bullet"/>
      <w:lvlText w:val=""/>
      <w:lvlJc w:val="left"/>
      <w:pPr>
        <w:ind w:left="420" w:hanging="420"/>
      </w:pPr>
      <w:rPr>
        <w:rFonts w:ascii="Symbol" w:hAnsi="Symbol" w:hint="default"/>
      </w:rPr>
    </w:lvl>
    <w:lvl w:ilvl="1" w:tplc="CB2A9EBE">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
  </w:num>
  <w:num w:numId="4">
    <w:abstractNumId w:val="3"/>
  </w:num>
  <w:num w:numId="5">
    <w:abstractNumId w:val="2"/>
  </w:num>
  <w:num w:numId="6">
    <w:abstractNumId w:val="9"/>
  </w:num>
  <w:num w:numId="7">
    <w:abstractNumId w:val="0"/>
  </w:num>
  <w:num w:numId="8">
    <w:abstractNumId w:val="11"/>
  </w:num>
  <w:num w:numId="9">
    <w:abstractNumId w:val="6"/>
  </w:num>
  <w:num w:numId="10">
    <w:abstractNumId w:val="5"/>
  </w:num>
  <w:num w:numId="11">
    <w:abstractNumId w:val="7"/>
  </w:num>
  <w:num w:numId="12">
    <w:abstractNumId w:val="8"/>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rson w15:author="LG (HongSuk)">
    <w15:presenceInfo w15:providerId="None" w15:userId="LG (HongSuk)"/>
  </w15:person>
  <w15:person w15:author="OPPO-yangning">
    <w15:presenceInfo w15:providerId="None" w15:userId="OPPO-yangning"/>
  </w15:person>
  <w15:person w15:author="Huawei">
    <w15:presenceInfo w15:providerId="None" w15:userId="Huawei"/>
  </w15:person>
  <w15:person w15:author="Apple">
    <w15:presenceInfo w15:providerId="None" w15:userId="Apple"/>
  </w15:person>
  <w15:person w15:author="김상범/기술표준1그룹(SR)/Senior Engineer/삼성전자">
    <w15:presenceInfo w15:providerId="AD" w15:userId="S-1-5-21-1569490900-2152479555-3239727262-356211"/>
  </w15:person>
  <w15:person w15:author="Nokia">
    <w15:presenceInfo w15:providerId="None" w15:userId="Nokia"/>
  </w15:person>
  <w15:person w15:author="Qualcomm (Masato)">
    <w15:presenceInfo w15:providerId="None" w15:userId="Qualcomm (Masato)"/>
  </w15:person>
  <w15:person w15:author="Intel Corp - Naveen Palle">
    <w15:presenceInfo w15:providerId="None" w15:userId="Intel Corp - Naveen Palle"/>
  </w15:person>
  <w15:person w15:author="ZTE">
    <w15:presenceInfo w15:providerId="None" w15:userId="ZTE"/>
  </w15:person>
  <w15:person w15:author="Chenli-vivo">
    <w15:presenceInfo w15:providerId="None" w15:userId="Chenli-vivo"/>
  </w15:person>
  <w15:person w15:author="Xiaomi">
    <w15:presenceInfo w15:providerId="None" w15:userId="Xiaom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3AB"/>
    <w:rsid w:val="000006E1"/>
    <w:rsid w:val="00002A37"/>
    <w:rsid w:val="00004186"/>
    <w:rsid w:val="0000564C"/>
    <w:rsid w:val="00006446"/>
    <w:rsid w:val="00006896"/>
    <w:rsid w:val="00007CDC"/>
    <w:rsid w:val="00011B28"/>
    <w:rsid w:val="00015D15"/>
    <w:rsid w:val="0002564D"/>
    <w:rsid w:val="00025ECA"/>
    <w:rsid w:val="000325B8"/>
    <w:rsid w:val="00034C15"/>
    <w:rsid w:val="00036BA1"/>
    <w:rsid w:val="000422E2"/>
    <w:rsid w:val="00042F22"/>
    <w:rsid w:val="0004309D"/>
    <w:rsid w:val="000444EF"/>
    <w:rsid w:val="00050ECB"/>
    <w:rsid w:val="000525A3"/>
    <w:rsid w:val="00052A07"/>
    <w:rsid w:val="000534E3"/>
    <w:rsid w:val="0005606A"/>
    <w:rsid w:val="00057117"/>
    <w:rsid w:val="00060AC3"/>
    <w:rsid w:val="000616E7"/>
    <w:rsid w:val="0006401E"/>
    <w:rsid w:val="0006487E"/>
    <w:rsid w:val="00065E1A"/>
    <w:rsid w:val="00077E5F"/>
    <w:rsid w:val="0008036A"/>
    <w:rsid w:val="00081AE6"/>
    <w:rsid w:val="00084A56"/>
    <w:rsid w:val="000855EB"/>
    <w:rsid w:val="00085B52"/>
    <w:rsid w:val="000866F2"/>
    <w:rsid w:val="0009009F"/>
    <w:rsid w:val="00091557"/>
    <w:rsid w:val="000924C1"/>
    <w:rsid w:val="000924F0"/>
    <w:rsid w:val="00093474"/>
    <w:rsid w:val="00093AEC"/>
    <w:rsid w:val="00094E69"/>
    <w:rsid w:val="0009510F"/>
    <w:rsid w:val="000972A5"/>
    <w:rsid w:val="000A1B7B"/>
    <w:rsid w:val="000A56F2"/>
    <w:rsid w:val="000A6D3E"/>
    <w:rsid w:val="000B2719"/>
    <w:rsid w:val="000B283D"/>
    <w:rsid w:val="000B324C"/>
    <w:rsid w:val="000B3A8F"/>
    <w:rsid w:val="000B4AB9"/>
    <w:rsid w:val="000B57ED"/>
    <w:rsid w:val="000B58C3"/>
    <w:rsid w:val="000B61E9"/>
    <w:rsid w:val="000C165A"/>
    <w:rsid w:val="000C2D12"/>
    <w:rsid w:val="000C2E19"/>
    <w:rsid w:val="000C3E1A"/>
    <w:rsid w:val="000C43F1"/>
    <w:rsid w:val="000D0C8D"/>
    <w:rsid w:val="000D0D07"/>
    <w:rsid w:val="000D4797"/>
    <w:rsid w:val="000D4D48"/>
    <w:rsid w:val="000D6D81"/>
    <w:rsid w:val="000E0527"/>
    <w:rsid w:val="000E1E92"/>
    <w:rsid w:val="000F06D6"/>
    <w:rsid w:val="000F07E3"/>
    <w:rsid w:val="000F0EB1"/>
    <w:rsid w:val="000F1106"/>
    <w:rsid w:val="000F1779"/>
    <w:rsid w:val="000F1CA8"/>
    <w:rsid w:val="000F3BE9"/>
    <w:rsid w:val="000F3F6C"/>
    <w:rsid w:val="000F4C39"/>
    <w:rsid w:val="000F6DF3"/>
    <w:rsid w:val="001005FF"/>
    <w:rsid w:val="00101F80"/>
    <w:rsid w:val="001062FB"/>
    <w:rsid w:val="001063E6"/>
    <w:rsid w:val="00113CF4"/>
    <w:rsid w:val="001153EA"/>
    <w:rsid w:val="00115643"/>
    <w:rsid w:val="00116765"/>
    <w:rsid w:val="001219F5"/>
    <w:rsid w:val="00121A20"/>
    <w:rsid w:val="0012377F"/>
    <w:rsid w:val="00124314"/>
    <w:rsid w:val="00126B4A"/>
    <w:rsid w:val="00126CD0"/>
    <w:rsid w:val="00132641"/>
    <w:rsid w:val="00132FD0"/>
    <w:rsid w:val="001344C0"/>
    <w:rsid w:val="001346FA"/>
    <w:rsid w:val="00135252"/>
    <w:rsid w:val="00135B4A"/>
    <w:rsid w:val="00137AB5"/>
    <w:rsid w:val="00137F0B"/>
    <w:rsid w:val="001416FF"/>
    <w:rsid w:val="00151E23"/>
    <w:rsid w:val="001526E0"/>
    <w:rsid w:val="00153409"/>
    <w:rsid w:val="001551B5"/>
    <w:rsid w:val="0016171E"/>
    <w:rsid w:val="00163777"/>
    <w:rsid w:val="0016466E"/>
    <w:rsid w:val="001659C1"/>
    <w:rsid w:val="001715D6"/>
    <w:rsid w:val="00172E00"/>
    <w:rsid w:val="00173A8E"/>
    <w:rsid w:val="001745F1"/>
    <w:rsid w:val="0017502C"/>
    <w:rsid w:val="001778B5"/>
    <w:rsid w:val="00180EB2"/>
    <w:rsid w:val="0018143F"/>
    <w:rsid w:val="00181FF8"/>
    <w:rsid w:val="001821FA"/>
    <w:rsid w:val="00190AC1"/>
    <w:rsid w:val="0019341A"/>
    <w:rsid w:val="00197DF9"/>
    <w:rsid w:val="001A1987"/>
    <w:rsid w:val="001A2564"/>
    <w:rsid w:val="001A4927"/>
    <w:rsid w:val="001A6173"/>
    <w:rsid w:val="001A6CBA"/>
    <w:rsid w:val="001B0D97"/>
    <w:rsid w:val="001B31A0"/>
    <w:rsid w:val="001B4C2A"/>
    <w:rsid w:val="001B5A5D"/>
    <w:rsid w:val="001C1CE5"/>
    <w:rsid w:val="001C3D2A"/>
    <w:rsid w:val="001D08C6"/>
    <w:rsid w:val="001D09EE"/>
    <w:rsid w:val="001D51BA"/>
    <w:rsid w:val="001D53E7"/>
    <w:rsid w:val="001D56AB"/>
    <w:rsid w:val="001D6342"/>
    <w:rsid w:val="001D6D53"/>
    <w:rsid w:val="001E58E2"/>
    <w:rsid w:val="001E7AED"/>
    <w:rsid w:val="001F3916"/>
    <w:rsid w:val="001F54C5"/>
    <w:rsid w:val="001F662C"/>
    <w:rsid w:val="001F7074"/>
    <w:rsid w:val="00200490"/>
    <w:rsid w:val="00201F3A"/>
    <w:rsid w:val="00203F96"/>
    <w:rsid w:val="002069B2"/>
    <w:rsid w:val="00207FA3"/>
    <w:rsid w:val="00213322"/>
    <w:rsid w:val="002139D1"/>
    <w:rsid w:val="00214DA8"/>
    <w:rsid w:val="00215423"/>
    <w:rsid w:val="002158FA"/>
    <w:rsid w:val="002176E1"/>
    <w:rsid w:val="00220600"/>
    <w:rsid w:val="002213F3"/>
    <w:rsid w:val="002224DB"/>
    <w:rsid w:val="00222714"/>
    <w:rsid w:val="00223FCB"/>
    <w:rsid w:val="002252C3"/>
    <w:rsid w:val="00225C54"/>
    <w:rsid w:val="00230765"/>
    <w:rsid w:val="00230D18"/>
    <w:rsid w:val="002319E4"/>
    <w:rsid w:val="002341FF"/>
    <w:rsid w:val="00235632"/>
    <w:rsid w:val="00235872"/>
    <w:rsid w:val="00240F4B"/>
    <w:rsid w:val="00241559"/>
    <w:rsid w:val="002435B3"/>
    <w:rsid w:val="00244405"/>
    <w:rsid w:val="002458EB"/>
    <w:rsid w:val="00247487"/>
    <w:rsid w:val="002500C8"/>
    <w:rsid w:val="00257543"/>
    <w:rsid w:val="00260081"/>
    <w:rsid w:val="002617E7"/>
    <w:rsid w:val="00261B13"/>
    <w:rsid w:val="00264228"/>
    <w:rsid w:val="00264334"/>
    <w:rsid w:val="0026473E"/>
    <w:rsid w:val="00265B6D"/>
    <w:rsid w:val="00266214"/>
    <w:rsid w:val="00267C83"/>
    <w:rsid w:val="0027144F"/>
    <w:rsid w:val="00271813"/>
    <w:rsid w:val="00271F3A"/>
    <w:rsid w:val="00273278"/>
    <w:rsid w:val="002737F4"/>
    <w:rsid w:val="0027561E"/>
    <w:rsid w:val="002767CD"/>
    <w:rsid w:val="00277255"/>
    <w:rsid w:val="002805F5"/>
    <w:rsid w:val="00280751"/>
    <w:rsid w:val="0028280A"/>
    <w:rsid w:val="002833FE"/>
    <w:rsid w:val="00286ACD"/>
    <w:rsid w:val="0028750F"/>
    <w:rsid w:val="00287838"/>
    <w:rsid w:val="002907B5"/>
    <w:rsid w:val="00292EB7"/>
    <w:rsid w:val="00296227"/>
    <w:rsid w:val="00296F44"/>
    <w:rsid w:val="0029760C"/>
    <w:rsid w:val="0029777D"/>
    <w:rsid w:val="002A055E"/>
    <w:rsid w:val="002A1D4E"/>
    <w:rsid w:val="002A2869"/>
    <w:rsid w:val="002A7AB7"/>
    <w:rsid w:val="002B24D6"/>
    <w:rsid w:val="002B59C3"/>
    <w:rsid w:val="002C2DA7"/>
    <w:rsid w:val="002C41E6"/>
    <w:rsid w:val="002C4409"/>
    <w:rsid w:val="002C485D"/>
    <w:rsid w:val="002C6DA3"/>
    <w:rsid w:val="002C7A1A"/>
    <w:rsid w:val="002D071A"/>
    <w:rsid w:val="002D34B2"/>
    <w:rsid w:val="002D43FD"/>
    <w:rsid w:val="002D48B0"/>
    <w:rsid w:val="002D5B37"/>
    <w:rsid w:val="002D74FF"/>
    <w:rsid w:val="002D7637"/>
    <w:rsid w:val="002E17F2"/>
    <w:rsid w:val="002E5131"/>
    <w:rsid w:val="002E7CAE"/>
    <w:rsid w:val="002F09FB"/>
    <w:rsid w:val="002F2771"/>
    <w:rsid w:val="002F37A9"/>
    <w:rsid w:val="002F6B2E"/>
    <w:rsid w:val="00301CE6"/>
    <w:rsid w:val="0030256B"/>
    <w:rsid w:val="0030501F"/>
    <w:rsid w:val="00305315"/>
    <w:rsid w:val="00307BA1"/>
    <w:rsid w:val="00311702"/>
    <w:rsid w:val="00311E82"/>
    <w:rsid w:val="00313FD6"/>
    <w:rsid w:val="003143BD"/>
    <w:rsid w:val="00315363"/>
    <w:rsid w:val="003203ED"/>
    <w:rsid w:val="0032101A"/>
    <w:rsid w:val="00322C9F"/>
    <w:rsid w:val="00324D23"/>
    <w:rsid w:val="00324E62"/>
    <w:rsid w:val="00331751"/>
    <w:rsid w:val="00332D2F"/>
    <w:rsid w:val="00334579"/>
    <w:rsid w:val="00335858"/>
    <w:rsid w:val="00336BDA"/>
    <w:rsid w:val="00342BD7"/>
    <w:rsid w:val="00346DB5"/>
    <w:rsid w:val="00346E09"/>
    <w:rsid w:val="003477B1"/>
    <w:rsid w:val="00356AE0"/>
    <w:rsid w:val="003572FF"/>
    <w:rsid w:val="00357380"/>
    <w:rsid w:val="003602D9"/>
    <w:rsid w:val="00360484"/>
    <w:rsid w:val="003604CE"/>
    <w:rsid w:val="00370E47"/>
    <w:rsid w:val="00370F75"/>
    <w:rsid w:val="003742AC"/>
    <w:rsid w:val="00377CE1"/>
    <w:rsid w:val="003837D7"/>
    <w:rsid w:val="00385BF0"/>
    <w:rsid w:val="003939FF"/>
    <w:rsid w:val="003A2223"/>
    <w:rsid w:val="003A2A0F"/>
    <w:rsid w:val="003A4595"/>
    <w:rsid w:val="003A45A1"/>
    <w:rsid w:val="003A561B"/>
    <w:rsid w:val="003A5B0A"/>
    <w:rsid w:val="003A6BAC"/>
    <w:rsid w:val="003A70A4"/>
    <w:rsid w:val="003A7EF3"/>
    <w:rsid w:val="003B159C"/>
    <w:rsid w:val="003B369F"/>
    <w:rsid w:val="003B36A3"/>
    <w:rsid w:val="003B64BB"/>
    <w:rsid w:val="003B78DD"/>
    <w:rsid w:val="003B7FE5"/>
    <w:rsid w:val="003C11C8"/>
    <w:rsid w:val="003C2702"/>
    <w:rsid w:val="003C5518"/>
    <w:rsid w:val="003C56AF"/>
    <w:rsid w:val="003C7806"/>
    <w:rsid w:val="003D0829"/>
    <w:rsid w:val="003D09F9"/>
    <w:rsid w:val="003D109F"/>
    <w:rsid w:val="003D2478"/>
    <w:rsid w:val="003D3C45"/>
    <w:rsid w:val="003D5B1F"/>
    <w:rsid w:val="003D65FC"/>
    <w:rsid w:val="003E15FA"/>
    <w:rsid w:val="003E55E4"/>
    <w:rsid w:val="003E74E3"/>
    <w:rsid w:val="003F05C7"/>
    <w:rsid w:val="003F06C7"/>
    <w:rsid w:val="003F2CD4"/>
    <w:rsid w:val="003F6BBE"/>
    <w:rsid w:val="004000E8"/>
    <w:rsid w:val="00402C3E"/>
    <w:rsid w:val="00402E2B"/>
    <w:rsid w:val="0040512B"/>
    <w:rsid w:val="004056C7"/>
    <w:rsid w:val="00405CA5"/>
    <w:rsid w:val="00405D2C"/>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DD9"/>
    <w:rsid w:val="00444F56"/>
    <w:rsid w:val="00445F93"/>
    <w:rsid w:val="00446488"/>
    <w:rsid w:val="004517AA"/>
    <w:rsid w:val="004521E1"/>
    <w:rsid w:val="00452CAC"/>
    <w:rsid w:val="00454A75"/>
    <w:rsid w:val="00454E4B"/>
    <w:rsid w:val="00457565"/>
    <w:rsid w:val="00457B71"/>
    <w:rsid w:val="004656A9"/>
    <w:rsid w:val="004669E2"/>
    <w:rsid w:val="00466AEB"/>
    <w:rsid w:val="00470C31"/>
    <w:rsid w:val="00471912"/>
    <w:rsid w:val="00471DE0"/>
    <w:rsid w:val="00471FCD"/>
    <w:rsid w:val="004734D0"/>
    <w:rsid w:val="0047556B"/>
    <w:rsid w:val="00477768"/>
    <w:rsid w:val="00483C5F"/>
    <w:rsid w:val="00491FD3"/>
    <w:rsid w:val="00492BC5"/>
    <w:rsid w:val="004964F1"/>
    <w:rsid w:val="00496C61"/>
    <w:rsid w:val="004A16BC"/>
    <w:rsid w:val="004A2B94"/>
    <w:rsid w:val="004A7BCD"/>
    <w:rsid w:val="004B1042"/>
    <w:rsid w:val="004B1FF3"/>
    <w:rsid w:val="004B6F6A"/>
    <w:rsid w:val="004B7322"/>
    <w:rsid w:val="004B7C0C"/>
    <w:rsid w:val="004C140E"/>
    <w:rsid w:val="004C3898"/>
    <w:rsid w:val="004D36B1"/>
    <w:rsid w:val="004D7187"/>
    <w:rsid w:val="004D7EBD"/>
    <w:rsid w:val="004E1988"/>
    <w:rsid w:val="004E2680"/>
    <w:rsid w:val="004E28F9"/>
    <w:rsid w:val="004E462E"/>
    <w:rsid w:val="004E56DC"/>
    <w:rsid w:val="004E76F4"/>
    <w:rsid w:val="004F0B4E"/>
    <w:rsid w:val="004F0B6C"/>
    <w:rsid w:val="004F2078"/>
    <w:rsid w:val="004F4DA3"/>
    <w:rsid w:val="0050093E"/>
    <w:rsid w:val="0050331C"/>
    <w:rsid w:val="0050542C"/>
    <w:rsid w:val="00506557"/>
    <w:rsid w:val="0050677A"/>
    <w:rsid w:val="005108D8"/>
    <w:rsid w:val="005116F9"/>
    <w:rsid w:val="00514AD0"/>
    <w:rsid w:val="005153A7"/>
    <w:rsid w:val="005219CF"/>
    <w:rsid w:val="00530E2E"/>
    <w:rsid w:val="00534B59"/>
    <w:rsid w:val="00536759"/>
    <w:rsid w:val="00537C62"/>
    <w:rsid w:val="00544B7A"/>
    <w:rsid w:val="005462D6"/>
    <w:rsid w:val="00546970"/>
    <w:rsid w:val="00554E19"/>
    <w:rsid w:val="0056121F"/>
    <w:rsid w:val="00572505"/>
    <w:rsid w:val="00572E16"/>
    <w:rsid w:val="005747A1"/>
    <w:rsid w:val="005771DC"/>
    <w:rsid w:val="00582809"/>
    <w:rsid w:val="0058798C"/>
    <w:rsid w:val="005900FA"/>
    <w:rsid w:val="005910FB"/>
    <w:rsid w:val="00592B70"/>
    <w:rsid w:val="005935A4"/>
    <w:rsid w:val="005941D9"/>
    <w:rsid w:val="005948C2"/>
    <w:rsid w:val="00595060"/>
    <w:rsid w:val="00595DCA"/>
    <w:rsid w:val="0059779B"/>
    <w:rsid w:val="00597885"/>
    <w:rsid w:val="005A209A"/>
    <w:rsid w:val="005A4667"/>
    <w:rsid w:val="005A4FC8"/>
    <w:rsid w:val="005A662D"/>
    <w:rsid w:val="005B1409"/>
    <w:rsid w:val="005B33F5"/>
    <w:rsid w:val="005B35D7"/>
    <w:rsid w:val="005B392A"/>
    <w:rsid w:val="005B3AA3"/>
    <w:rsid w:val="005B6F83"/>
    <w:rsid w:val="005C230B"/>
    <w:rsid w:val="005C74FB"/>
    <w:rsid w:val="005D1602"/>
    <w:rsid w:val="005E385F"/>
    <w:rsid w:val="005E5B81"/>
    <w:rsid w:val="005F0FA3"/>
    <w:rsid w:val="005F2CB1"/>
    <w:rsid w:val="005F3025"/>
    <w:rsid w:val="005F618C"/>
    <w:rsid w:val="005F6F7D"/>
    <w:rsid w:val="005F70BD"/>
    <w:rsid w:val="0060283C"/>
    <w:rsid w:val="00604F14"/>
    <w:rsid w:val="00611B83"/>
    <w:rsid w:val="00613257"/>
    <w:rsid w:val="00620A71"/>
    <w:rsid w:val="00620D80"/>
    <w:rsid w:val="006220B3"/>
    <w:rsid w:val="006234A6"/>
    <w:rsid w:val="00630001"/>
    <w:rsid w:val="006311B3"/>
    <w:rsid w:val="0063128E"/>
    <w:rsid w:val="0063284C"/>
    <w:rsid w:val="00634CAC"/>
    <w:rsid w:val="00636398"/>
    <w:rsid w:val="006368D3"/>
    <w:rsid w:val="006377EC"/>
    <w:rsid w:val="0064151F"/>
    <w:rsid w:val="00641533"/>
    <w:rsid w:val="0064208D"/>
    <w:rsid w:val="00643475"/>
    <w:rsid w:val="0064396A"/>
    <w:rsid w:val="0064624E"/>
    <w:rsid w:val="00650AB9"/>
    <w:rsid w:val="00652B14"/>
    <w:rsid w:val="006549CA"/>
    <w:rsid w:val="00655733"/>
    <w:rsid w:val="00655ACD"/>
    <w:rsid w:val="00656A92"/>
    <w:rsid w:val="00656DDE"/>
    <w:rsid w:val="0066011D"/>
    <w:rsid w:val="0066041C"/>
    <w:rsid w:val="006607C0"/>
    <w:rsid w:val="00660E18"/>
    <w:rsid w:val="006613A6"/>
    <w:rsid w:val="006627A2"/>
    <w:rsid w:val="006634E6"/>
    <w:rsid w:val="00663D57"/>
    <w:rsid w:val="006655EE"/>
    <w:rsid w:val="0066702A"/>
    <w:rsid w:val="00667EE7"/>
    <w:rsid w:val="00670922"/>
    <w:rsid w:val="00670BE1"/>
    <w:rsid w:val="0067218F"/>
    <w:rsid w:val="006741F2"/>
    <w:rsid w:val="00674CC3"/>
    <w:rsid w:val="00675C72"/>
    <w:rsid w:val="006771F9"/>
    <w:rsid w:val="006776D7"/>
    <w:rsid w:val="00680FDD"/>
    <w:rsid w:val="00681003"/>
    <w:rsid w:val="006817C9"/>
    <w:rsid w:val="00683AD2"/>
    <w:rsid w:val="00683ECE"/>
    <w:rsid w:val="00685AC9"/>
    <w:rsid w:val="00685F82"/>
    <w:rsid w:val="00694593"/>
    <w:rsid w:val="00695FC2"/>
    <w:rsid w:val="00696949"/>
    <w:rsid w:val="00696BE4"/>
    <w:rsid w:val="00697052"/>
    <w:rsid w:val="006A217A"/>
    <w:rsid w:val="006A3903"/>
    <w:rsid w:val="006A46FB"/>
    <w:rsid w:val="006A5E28"/>
    <w:rsid w:val="006A697B"/>
    <w:rsid w:val="006A7AFF"/>
    <w:rsid w:val="006B1816"/>
    <w:rsid w:val="006B2099"/>
    <w:rsid w:val="006B50CF"/>
    <w:rsid w:val="006C03B8"/>
    <w:rsid w:val="006C1044"/>
    <w:rsid w:val="006C39CA"/>
    <w:rsid w:val="006C5EC9"/>
    <w:rsid w:val="006C6059"/>
    <w:rsid w:val="006C7522"/>
    <w:rsid w:val="006D4B84"/>
    <w:rsid w:val="006D69B4"/>
    <w:rsid w:val="006D6F08"/>
    <w:rsid w:val="006E062C"/>
    <w:rsid w:val="006E1C82"/>
    <w:rsid w:val="006E28B7"/>
    <w:rsid w:val="006E2A9B"/>
    <w:rsid w:val="006E3310"/>
    <w:rsid w:val="006E4E39"/>
    <w:rsid w:val="006E565E"/>
    <w:rsid w:val="006E673D"/>
    <w:rsid w:val="006E762D"/>
    <w:rsid w:val="006E7D3B"/>
    <w:rsid w:val="006F1B70"/>
    <w:rsid w:val="006F341D"/>
    <w:rsid w:val="006F3CDE"/>
    <w:rsid w:val="006F58D4"/>
    <w:rsid w:val="006F6582"/>
    <w:rsid w:val="00701A37"/>
    <w:rsid w:val="0070346E"/>
    <w:rsid w:val="00704EDB"/>
    <w:rsid w:val="00706101"/>
    <w:rsid w:val="00707072"/>
    <w:rsid w:val="00707516"/>
    <w:rsid w:val="00707D61"/>
    <w:rsid w:val="00712287"/>
    <w:rsid w:val="00712772"/>
    <w:rsid w:val="00713308"/>
    <w:rsid w:val="007135EC"/>
    <w:rsid w:val="007143F6"/>
    <w:rsid w:val="007148D3"/>
    <w:rsid w:val="00715B9A"/>
    <w:rsid w:val="00721CCF"/>
    <w:rsid w:val="00722529"/>
    <w:rsid w:val="007257D0"/>
    <w:rsid w:val="00726EA6"/>
    <w:rsid w:val="00727208"/>
    <w:rsid w:val="00727680"/>
    <w:rsid w:val="007348B1"/>
    <w:rsid w:val="007362A6"/>
    <w:rsid w:val="00736D7D"/>
    <w:rsid w:val="00740E58"/>
    <w:rsid w:val="007445A0"/>
    <w:rsid w:val="0074524B"/>
    <w:rsid w:val="00747D8B"/>
    <w:rsid w:val="00751228"/>
    <w:rsid w:val="00754B91"/>
    <w:rsid w:val="007552E2"/>
    <w:rsid w:val="007571E1"/>
    <w:rsid w:val="00757A16"/>
    <w:rsid w:val="007604B2"/>
    <w:rsid w:val="0076281B"/>
    <w:rsid w:val="00765281"/>
    <w:rsid w:val="00766BAD"/>
    <w:rsid w:val="00770D8D"/>
    <w:rsid w:val="007729A2"/>
    <w:rsid w:val="007734E5"/>
    <w:rsid w:val="007755F2"/>
    <w:rsid w:val="00776971"/>
    <w:rsid w:val="00780A80"/>
    <w:rsid w:val="0078177E"/>
    <w:rsid w:val="0078304C"/>
    <w:rsid w:val="00783673"/>
    <w:rsid w:val="00785490"/>
    <w:rsid w:val="00787653"/>
    <w:rsid w:val="007910CD"/>
    <w:rsid w:val="007925EA"/>
    <w:rsid w:val="00793CD8"/>
    <w:rsid w:val="00795C92"/>
    <w:rsid w:val="00796231"/>
    <w:rsid w:val="007A11EB"/>
    <w:rsid w:val="007A1CB3"/>
    <w:rsid w:val="007A306F"/>
    <w:rsid w:val="007A43A6"/>
    <w:rsid w:val="007A58A6"/>
    <w:rsid w:val="007B355A"/>
    <w:rsid w:val="007B3D2D"/>
    <w:rsid w:val="007B50AE"/>
    <w:rsid w:val="007B51DF"/>
    <w:rsid w:val="007B72E6"/>
    <w:rsid w:val="007C05DD"/>
    <w:rsid w:val="007C3D18"/>
    <w:rsid w:val="007C60BF"/>
    <w:rsid w:val="007C6A07"/>
    <w:rsid w:val="007C75A1"/>
    <w:rsid w:val="007C77A5"/>
    <w:rsid w:val="007D04E5"/>
    <w:rsid w:val="007D32F5"/>
    <w:rsid w:val="007D4111"/>
    <w:rsid w:val="007D5901"/>
    <w:rsid w:val="007D7526"/>
    <w:rsid w:val="007E4610"/>
    <w:rsid w:val="007E4715"/>
    <w:rsid w:val="007E505B"/>
    <w:rsid w:val="007E7091"/>
    <w:rsid w:val="007F6BA0"/>
    <w:rsid w:val="00803FAE"/>
    <w:rsid w:val="0080605F"/>
    <w:rsid w:val="00807786"/>
    <w:rsid w:val="0081042E"/>
    <w:rsid w:val="0081131D"/>
    <w:rsid w:val="00811FCB"/>
    <w:rsid w:val="00814A8A"/>
    <w:rsid w:val="008158D6"/>
    <w:rsid w:val="00816AC5"/>
    <w:rsid w:val="00817196"/>
    <w:rsid w:val="008211CB"/>
    <w:rsid w:val="008235DB"/>
    <w:rsid w:val="00824AB4"/>
    <w:rsid w:val="00824EE1"/>
    <w:rsid w:val="00825C42"/>
    <w:rsid w:val="00825D25"/>
    <w:rsid w:val="00825EEC"/>
    <w:rsid w:val="00827D6F"/>
    <w:rsid w:val="008376AC"/>
    <w:rsid w:val="00840A68"/>
    <w:rsid w:val="008412B1"/>
    <w:rsid w:val="008444E8"/>
    <w:rsid w:val="00844E80"/>
    <w:rsid w:val="00846162"/>
    <w:rsid w:val="00846FE7"/>
    <w:rsid w:val="00850C8E"/>
    <w:rsid w:val="00856911"/>
    <w:rsid w:val="008629AE"/>
    <w:rsid w:val="008677FD"/>
    <w:rsid w:val="008706D4"/>
    <w:rsid w:val="00870F8A"/>
    <w:rsid w:val="008719A4"/>
    <w:rsid w:val="00871D23"/>
    <w:rsid w:val="00874312"/>
    <w:rsid w:val="0087437C"/>
    <w:rsid w:val="00875CD7"/>
    <w:rsid w:val="00876B4D"/>
    <w:rsid w:val="00877F18"/>
    <w:rsid w:val="00882640"/>
    <w:rsid w:val="00890BC0"/>
    <w:rsid w:val="0089111D"/>
    <w:rsid w:val="00893829"/>
    <w:rsid w:val="008941E3"/>
    <w:rsid w:val="00894A88"/>
    <w:rsid w:val="00895386"/>
    <w:rsid w:val="00895F28"/>
    <w:rsid w:val="008A0A85"/>
    <w:rsid w:val="008A21FF"/>
    <w:rsid w:val="008A230A"/>
    <w:rsid w:val="008A24B6"/>
    <w:rsid w:val="008A2CE2"/>
    <w:rsid w:val="008A30AC"/>
    <w:rsid w:val="008A44B8"/>
    <w:rsid w:val="008A51A8"/>
    <w:rsid w:val="008A541B"/>
    <w:rsid w:val="008A54C7"/>
    <w:rsid w:val="008A662C"/>
    <w:rsid w:val="008A77D8"/>
    <w:rsid w:val="008B0483"/>
    <w:rsid w:val="008B120C"/>
    <w:rsid w:val="008B51A0"/>
    <w:rsid w:val="008B592A"/>
    <w:rsid w:val="008B7B5C"/>
    <w:rsid w:val="008C0C99"/>
    <w:rsid w:val="008C12DD"/>
    <w:rsid w:val="008C1C74"/>
    <w:rsid w:val="008C2017"/>
    <w:rsid w:val="008C4958"/>
    <w:rsid w:val="008C4BAA"/>
    <w:rsid w:val="008C6AE8"/>
    <w:rsid w:val="008C7573"/>
    <w:rsid w:val="008D00A5"/>
    <w:rsid w:val="008D34F1"/>
    <w:rsid w:val="008D39D8"/>
    <w:rsid w:val="008D6D1A"/>
    <w:rsid w:val="008E065E"/>
    <w:rsid w:val="008E0927"/>
    <w:rsid w:val="008E1909"/>
    <w:rsid w:val="008E270D"/>
    <w:rsid w:val="008F1EAB"/>
    <w:rsid w:val="008F24AF"/>
    <w:rsid w:val="008F33DC"/>
    <w:rsid w:val="008F4495"/>
    <w:rsid w:val="008F477F"/>
    <w:rsid w:val="008F79CE"/>
    <w:rsid w:val="008F7C2E"/>
    <w:rsid w:val="00902350"/>
    <w:rsid w:val="0090336B"/>
    <w:rsid w:val="009053AA"/>
    <w:rsid w:val="00906939"/>
    <w:rsid w:val="00910B7D"/>
    <w:rsid w:val="00911DFB"/>
    <w:rsid w:val="009139D9"/>
    <w:rsid w:val="00914AD8"/>
    <w:rsid w:val="00916079"/>
    <w:rsid w:val="00917CE9"/>
    <w:rsid w:val="0092064F"/>
    <w:rsid w:val="00920BF2"/>
    <w:rsid w:val="00922010"/>
    <w:rsid w:val="009226A4"/>
    <w:rsid w:val="00924F53"/>
    <w:rsid w:val="009252DD"/>
    <w:rsid w:val="00931BD9"/>
    <w:rsid w:val="00931C37"/>
    <w:rsid w:val="009368F3"/>
    <w:rsid w:val="00936980"/>
    <w:rsid w:val="00937B6A"/>
    <w:rsid w:val="00940111"/>
    <w:rsid w:val="00941636"/>
    <w:rsid w:val="00943742"/>
    <w:rsid w:val="0094560B"/>
    <w:rsid w:val="00945C05"/>
    <w:rsid w:val="00945F54"/>
    <w:rsid w:val="00946945"/>
    <w:rsid w:val="00947713"/>
    <w:rsid w:val="00950DE7"/>
    <w:rsid w:val="00953920"/>
    <w:rsid w:val="00953D47"/>
    <w:rsid w:val="0095681E"/>
    <w:rsid w:val="00956C09"/>
    <w:rsid w:val="009572D4"/>
    <w:rsid w:val="00957A06"/>
    <w:rsid w:val="00961921"/>
    <w:rsid w:val="0096430A"/>
    <w:rsid w:val="0096554B"/>
    <w:rsid w:val="0096584A"/>
    <w:rsid w:val="00971F08"/>
    <w:rsid w:val="0097603D"/>
    <w:rsid w:val="009762AC"/>
    <w:rsid w:val="00976949"/>
    <w:rsid w:val="00977544"/>
    <w:rsid w:val="00980477"/>
    <w:rsid w:val="0098295C"/>
    <w:rsid w:val="00985253"/>
    <w:rsid w:val="009853B3"/>
    <w:rsid w:val="00986EA2"/>
    <w:rsid w:val="00987A60"/>
    <w:rsid w:val="00990630"/>
    <w:rsid w:val="00990A1F"/>
    <w:rsid w:val="00991761"/>
    <w:rsid w:val="0099196F"/>
    <w:rsid w:val="009948D3"/>
    <w:rsid w:val="00994DCA"/>
    <w:rsid w:val="009960EC"/>
    <w:rsid w:val="009970DD"/>
    <w:rsid w:val="009A0847"/>
    <w:rsid w:val="009A0FBA"/>
    <w:rsid w:val="009A1601"/>
    <w:rsid w:val="009A3BB6"/>
    <w:rsid w:val="009A3F55"/>
    <w:rsid w:val="009A462D"/>
    <w:rsid w:val="009A5045"/>
    <w:rsid w:val="009A5CBA"/>
    <w:rsid w:val="009B1F30"/>
    <w:rsid w:val="009B3AC2"/>
    <w:rsid w:val="009B4DF4"/>
    <w:rsid w:val="009B564E"/>
    <w:rsid w:val="009B7E87"/>
    <w:rsid w:val="009C0169"/>
    <w:rsid w:val="009C1D44"/>
    <w:rsid w:val="009C403E"/>
    <w:rsid w:val="009C6561"/>
    <w:rsid w:val="009D1328"/>
    <w:rsid w:val="009D3885"/>
    <w:rsid w:val="009D4FF0"/>
    <w:rsid w:val="009D55BF"/>
    <w:rsid w:val="009D6081"/>
    <w:rsid w:val="009D703C"/>
    <w:rsid w:val="009D718F"/>
    <w:rsid w:val="009E0393"/>
    <w:rsid w:val="009E068F"/>
    <w:rsid w:val="009E14E0"/>
    <w:rsid w:val="009E35DB"/>
    <w:rsid w:val="009E47A3"/>
    <w:rsid w:val="009E77C3"/>
    <w:rsid w:val="009F08F3"/>
    <w:rsid w:val="009F1D9A"/>
    <w:rsid w:val="009F1F6C"/>
    <w:rsid w:val="009F344F"/>
    <w:rsid w:val="009F568C"/>
    <w:rsid w:val="00A031D8"/>
    <w:rsid w:val="00A048A8"/>
    <w:rsid w:val="00A04F49"/>
    <w:rsid w:val="00A13E54"/>
    <w:rsid w:val="00A17F63"/>
    <w:rsid w:val="00A20F77"/>
    <w:rsid w:val="00A2193B"/>
    <w:rsid w:val="00A22608"/>
    <w:rsid w:val="00A2351A"/>
    <w:rsid w:val="00A264A9"/>
    <w:rsid w:val="00A26BBB"/>
    <w:rsid w:val="00A26DCF"/>
    <w:rsid w:val="00A27785"/>
    <w:rsid w:val="00A3005C"/>
    <w:rsid w:val="00A30187"/>
    <w:rsid w:val="00A3448A"/>
    <w:rsid w:val="00A36297"/>
    <w:rsid w:val="00A41E2B"/>
    <w:rsid w:val="00A42919"/>
    <w:rsid w:val="00A45B74"/>
    <w:rsid w:val="00A5157B"/>
    <w:rsid w:val="00A52E1D"/>
    <w:rsid w:val="00A60B56"/>
    <w:rsid w:val="00A61499"/>
    <w:rsid w:val="00A62A77"/>
    <w:rsid w:val="00A62F0F"/>
    <w:rsid w:val="00A63483"/>
    <w:rsid w:val="00A64763"/>
    <w:rsid w:val="00A6489A"/>
    <w:rsid w:val="00A657D7"/>
    <w:rsid w:val="00A660AC"/>
    <w:rsid w:val="00A66CE0"/>
    <w:rsid w:val="00A67E6C"/>
    <w:rsid w:val="00A71B99"/>
    <w:rsid w:val="00A739D0"/>
    <w:rsid w:val="00A761D4"/>
    <w:rsid w:val="00A773F5"/>
    <w:rsid w:val="00A77EC4"/>
    <w:rsid w:val="00A8292F"/>
    <w:rsid w:val="00A8395E"/>
    <w:rsid w:val="00A92879"/>
    <w:rsid w:val="00A9442A"/>
    <w:rsid w:val="00A959F6"/>
    <w:rsid w:val="00AA016F"/>
    <w:rsid w:val="00AA190B"/>
    <w:rsid w:val="00AA1AC2"/>
    <w:rsid w:val="00AA1ED6"/>
    <w:rsid w:val="00AA51D6"/>
    <w:rsid w:val="00AB0BC8"/>
    <w:rsid w:val="00AB0CC8"/>
    <w:rsid w:val="00AB11CA"/>
    <w:rsid w:val="00AB14D9"/>
    <w:rsid w:val="00AB4AB8"/>
    <w:rsid w:val="00AB655E"/>
    <w:rsid w:val="00AC007F"/>
    <w:rsid w:val="00AC2ECD"/>
    <w:rsid w:val="00AC3119"/>
    <w:rsid w:val="00AC49FB"/>
    <w:rsid w:val="00AC5A10"/>
    <w:rsid w:val="00AD0AA3"/>
    <w:rsid w:val="00AD3F94"/>
    <w:rsid w:val="00AD4A5A"/>
    <w:rsid w:val="00AD4E10"/>
    <w:rsid w:val="00AD5D2B"/>
    <w:rsid w:val="00AE0496"/>
    <w:rsid w:val="00AE27AC"/>
    <w:rsid w:val="00AE40E0"/>
    <w:rsid w:val="00AE4DBA"/>
    <w:rsid w:val="00AE4F07"/>
    <w:rsid w:val="00AE5EE0"/>
    <w:rsid w:val="00AF0A73"/>
    <w:rsid w:val="00AF1C5D"/>
    <w:rsid w:val="00AF42D7"/>
    <w:rsid w:val="00B006FE"/>
    <w:rsid w:val="00B007CB"/>
    <w:rsid w:val="00B02AA9"/>
    <w:rsid w:val="00B02FA3"/>
    <w:rsid w:val="00B05084"/>
    <w:rsid w:val="00B11800"/>
    <w:rsid w:val="00B157F9"/>
    <w:rsid w:val="00B20256"/>
    <w:rsid w:val="00B20D09"/>
    <w:rsid w:val="00B216B8"/>
    <w:rsid w:val="00B254FC"/>
    <w:rsid w:val="00B2763F"/>
    <w:rsid w:val="00B27AAC"/>
    <w:rsid w:val="00B30929"/>
    <w:rsid w:val="00B33260"/>
    <w:rsid w:val="00B34084"/>
    <w:rsid w:val="00B372AA"/>
    <w:rsid w:val="00B40445"/>
    <w:rsid w:val="00B409E0"/>
    <w:rsid w:val="00B41888"/>
    <w:rsid w:val="00B451C8"/>
    <w:rsid w:val="00B45A52"/>
    <w:rsid w:val="00B46175"/>
    <w:rsid w:val="00B509D4"/>
    <w:rsid w:val="00B548B7"/>
    <w:rsid w:val="00B664C7"/>
    <w:rsid w:val="00B739F6"/>
    <w:rsid w:val="00B81A6C"/>
    <w:rsid w:val="00B85DE5"/>
    <w:rsid w:val="00B8723F"/>
    <w:rsid w:val="00B90F73"/>
    <w:rsid w:val="00B93B59"/>
    <w:rsid w:val="00B9406A"/>
    <w:rsid w:val="00B96488"/>
    <w:rsid w:val="00BA2280"/>
    <w:rsid w:val="00BA2A08"/>
    <w:rsid w:val="00BA56D2"/>
    <w:rsid w:val="00BA76E0"/>
    <w:rsid w:val="00BB2A25"/>
    <w:rsid w:val="00BB51E9"/>
    <w:rsid w:val="00BC0FDC"/>
    <w:rsid w:val="00BC25A6"/>
    <w:rsid w:val="00BC3053"/>
    <w:rsid w:val="00BC4D2E"/>
    <w:rsid w:val="00BD3A8A"/>
    <w:rsid w:val="00BD48AC"/>
    <w:rsid w:val="00BD5F1A"/>
    <w:rsid w:val="00BD6887"/>
    <w:rsid w:val="00BE1234"/>
    <w:rsid w:val="00BE2FA6"/>
    <w:rsid w:val="00BE3144"/>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6A9"/>
    <w:rsid w:val="00C279B5"/>
    <w:rsid w:val="00C27C10"/>
    <w:rsid w:val="00C27C45"/>
    <w:rsid w:val="00C36B53"/>
    <w:rsid w:val="00C3719D"/>
    <w:rsid w:val="00C37CB2"/>
    <w:rsid w:val="00C473A5"/>
    <w:rsid w:val="00C53287"/>
    <w:rsid w:val="00C54995"/>
    <w:rsid w:val="00C54D41"/>
    <w:rsid w:val="00C60783"/>
    <w:rsid w:val="00C6446E"/>
    <w:rsid w:val="00C64672"/>
    <w:rsid w:val="00C64C01"/>
    <w:rsid w:val="00C67435"/>
    <w:rsid w:val="00C70697"/>
    <w:rsid w:val="00C72093"/>
    <w:rsid w:val="00C727F4"/>
    <w:rsid w:val="00C72EF4"/>
    <w:rsid w:val="00C7412E"/>
    <w:rsid w:val="00C744FE"/>
    <w:rsid w:val="00C74683"/>
    <w:rsid w:val="00C75D2F"/>
    <w:rsid w:val="00C767BE"/>
    <w:rsid w:val="00C76E3C"/>
    <w:rsid w:val="00C81568"/>
    <w:rsid w:val="00C86089"/>
    <w:rsid w:val="00C9027A"/>
    <w:rsid w:val="00C9068E"/>
    <w:rsid w:val="00C90EC4"/>
    <w:rsid w:val="00C93814"/>
    <w:rsid w:val="00C93C4B"/>
    <w:rsid w:val="00C944AB"/>
    <w:rsid w:val="00C95B40"/>
    <w:rsid w:val="00CA1ED8"/>
    <w:rsid w:val="00CA4BEE"/>
    <w:rsid w:val="00CB1F63"/>
    <w:rsid w:val="00CB32AD"/>
    <w:rsid w:val="00CB5AD6"/>
    <w:rsid w:val="00CB7170"/>
    <w:rsid w:val="00CC040E"/>
    <w:rsid w:val="00CC111F"/>
    <w:rsid w:val="00CC2011"/>
    <w:rsid w:val="00CC3EA0"/>
    <w:rsid w:val="00CC4685"/>
    <w:rsid w:val="00CC7B45"/>
    <w:rsid w:val="00CD085E"/>
    <w:rsid w:val="00CD1188"/>
    <w:rsid w:val="00CD1DCB"/>
    <w:rsid w:val="00CD2ED1"/>
    <w:rsid w:val="00CD337B"/>
    <w:rsid w:val="00CD52CD"/>
    <w:rsid w:val="00CE0424"/>
    <w:rsid w:val="00CE0D97"/>
    <w:rsid w:val="00CE210F"/>
    <w:rsid w:val="00CE4DD7"/>
    <w:rsid w:val="00CE53AB"/>
    <w:rsid w:val="00CE7561"/>
    <w:rsid w:val="00CF1354"/>
    <w:rsid w:val="00CF3B1F"/>
    <w:rsid w:val="00CF3BF6"/>
    <w:rsid w:val="00CF485D"/>
    <w:rsid w:val="00CF625B"/>
    <w:rsid w:val="00CF687E"/>
    <w:rsid w:val="00D00959"/>
    <w:rsid w:val="00D0349B"/>
    <w:rsid w:val="00D035B7"/>
    <w:rsid w:val="00D10249"/>
    <w:rsid w:val="00D115C3"/>
    <w:rsid w:val="00D11897"/>
    <w:rsid w:val="00D13135"/>
    <w:rsid w:val="00D13E4E"/>
    <w:rsid w:val="00D15E56"/>
    <w:rsid w:val="00D239A7"/>
    <w:rsid w:val="00D239FA"/>
    <w:rsid w:val="00D23F47"/>
    <w:rsid w:val="00D36E71"/>
    <w:rsid w:val="00D37D87"/>
    <w:rsid w:val="00D40B33"/>
    <w:rsid w:val="00D4318F"/>
    <w:rsid w:val="00D438BF"/>
    <w:rsid w:val="00D440F8"/>
    <w:rsid w:val="00D447E4"/>
    <w:rsid w:val="00D50CEA"/>
    <w:rsid w:val="00D546FF"/>
    <w:rsid w:val="00D55AD5"/>
    <w:rsid w:val="00D562CD"/>
    <w:rsid w:val="00D576CA"/>
    <w:rsid w:val="00D61AF5"/>
    <w:rsid w:val="00D621D4"/>
    <w:rsid w:val="00D652B5"/>
    <w:rsid w:val="00D66155"/>
    <w:rsid w:val="00D708B0"/>
    <w:rsid w:val="00D722B3"/>
    <w:rsid w:val="00D74667"/>
    <w:rsid w:val="00D748A0"/>
    <w:rsid w:val="00D77B1D"/>
    <w:rsid w:val="00D8021F"/>
    <w:rsid w:val="00D80383"/>
    <w:rsid w:val="00D8222E"/>
    <w:rsid w:val="00D823C6"/>
    <w:rsid w:val="00D8327F"/>
    <w:rsid w:val="00D86CA3"/>
    <w:rsid w:val="00D871CE"/>
    <w:rsid w:val="00D9196D"/>
    <w:rsid w:val="00D92982"/>
    <w:rsid w:val="00DA0465"/>
    <w:rsid w:val="00DA305E"/>
    <w:rsid w:val="00DA5417"/>
    <w:rsid w:val="00DA56E8"/>
    <w:rsid w:val="00DB0A9F"/>
    <w:rsid w:val="00DB377D"/>
    <w:rsid w:val="00DB42A1"/>
    <w:rsid w:val="00DC0355"/>
    <w:rsid w:val="00DC2D36"/>
    <w:rsid w:val="00DC53EF"/>
    <w:rsid w:val="00DD0E41"/>
    <w:rsid w:val="00DE5608"/>
    <w:rsid w:val="00DE58D0"/>
    <w:rsid w:val="00DE654F"/>
    <w:rsid w:val="00DF0B6E"/>
    <w:rsid w:val="00DF15E0"/>
    <w:rsid w:val="00DF1FA8"/>
    <w:rsid w:val="00DF37A0"/>
    <w:rsid w:val="00DF5C64"/>
    <w:rsid w:val="00DF7171"/>
    <w:rsid w:val="00E110E7"/>
    <w:rsid w:val="00E11B20"/>
    <w:rsid w:val="00E17FA2"/>
    <w:rsid w:val="00E22330"/>
    <w:rsid w:val="00E25B3B"/>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02D"/>
    <w:rsid w:val="00E53B75"/>
    <w:rsid w:val="00E54E3B"/>
    <w:rsid w:val="00E54FA5"/>
    <w:rsid w:val="00E57565"/>
    <w:rsid w:val="00E62617"/>
    <w:rsid w:val="00E63838"/>
    <w:rsid w:val="00E64434"/>
    <w:rsid w:val="00E67C51"/>
    <w:rsid w:val="00E72BF0"/>
    <w:rsid w:val="00E72EFC"/>
    <w:rsid w:val="00E758EC"/>
    <w:rsid w:val="00E77528"/>
    <w:rsid w:val="00E8234C"/>
    <w:rsid w:val="00E83AA9"/>
    <w:rsid w:val="00E85928"/>
    <w:rsid w:val="00E87822"/>
    <w:rsid w:val="00E90395"/>
    <w:rsid w:val="00E90E49"/>
    <w:rsid w:val="00E917F9"/>
    <w:rsid w:val="00E9291C"/>
    <w:rsid w:val="00E93FFE"/>
    <w:rsid w:val="00E94F8A"/>
    <w:rsid w:val="00E95C95"/>
    <w:rsid w:val="00EA7A41"/>
    <w:rsid w:val="00EB077B"/>
    <w:rsid w:val="00EB4EA2"/>
    <w:rsid w:val="00EB73F6"/>
    <w:rsid w:val="00EC24D5"/>
    <w:rsid w:val="00EC27C6"/>
    <w:rsid w:val="00EC4207"/>
    <w:rsid w:val="00EC5653"/>
    <w:rsid w:val="00EC71CE"/>
    <w:rsid w:val="00EC72DC"/>
    <w:rsid w:val="00ED1006"/>
    <w:rsid w:val="00EF1100"/>
    <w:rsid w:val="00EF18FE"/>
    <w:rsid w:val="00EF4711"/>
    <w:rsid w:val="00EF5787"/>
    <w:rsid w:val="00EF5A41"/>
    <w:rsid w:val="00EF60D0"/>
    <w:rsid w:val="00F02C41"/>
    <w:rsid w:val="00F0528D"/>
    <w:rsid w:val="00F06C67"/>
    <w:rsid w:val="00F06DFD"/>
    <w:rsid w:val="00F071D1"/>
    <w:rsid w:val="00F07533"/>
    <w:rsid w:val="00F07D65"/>
    <w:rsid w:val="00F07D69"/>
    <w:rsid w:val="00F10629"/>
    <w:rsid w:val="00F121B6"/>
    <w:rsid w:val="00F13F2F"/>
    <w:rsid w:val="00F15FA5"/>
    <w:rsid w:val="00F209B7"/>
    <w:rsid w:val="00F2376F"/>
    <w:rsid w:val="00F243D8"/>
    <w:rsid w:val="00F25F3B"/>
    <w:rsid w:val="00F30828"/>
    <w:rsid w:val="00F313D6"/>
    <w:rsid w:val="00F40F0C"/>
    <w:rsid w:val="00F4552D"/>
    <w:rsid w:val="00F45F26"/>
    <w:rsid w:val="00F4766C"/>
    <w:rsid w:val="00F5060E"/>
    <w:rsid w:val="00F507D1"/>
    <w:rsid w:val="00F50928"/>
    <w:rsid w:val="00F519CE"/>
    <w:rsid w:val="00F51ADA"/>
    <w:rsid w:val="00F60203"/>
    <w:rsid w:val="00F607C5"/>
    <w:rsid w:val="00F60DEA"/>
    <w:rsid w:val="00F6302A"/>
    <w:rsid w:val="00F63950"/>
    <w:rsid w:val="00F64C2B"/>
    <w:rsid w:val="00F651BE"/>
    <w:rsid w:val="00F652D9"/>
    <w:rsid w:val="00F67F53"/>
    <w:rsid w:val="00F703BE"/>
    <w:rsid w:val="00F71F69"/>
    <w:rsid w:val="00F729B6"/>
    <w:rsid w:val="00F72B72"/>
    <w:rsid w:val="00F7478A"/>
    <w:rsid w:val="00F74BB9"/>
    <w:rsid w:val="00F75582"/>
    <w:rsid w:val="00F75D33"/>
    <w:rsid w:val="00F76EFA"/>
    <w:rsid w:val="00F8006A"/>
    <w:rsid w:val="00F804BE"/>
    <w:rsid w:val="00F817CE"/>
    <w:rsid w:val="00F8456C"/>
    <w:rsid w:val="00F85041"/>
    <w:rsid w:val="00F859D8"/>
    <w:rsid w:val="00F868F5"/>
    <w:rsid w:val="00F879D1"/>
    <w:rsid w:val="00F9056A"/>
    <w:rsid w:val="00F90F8D"/>
    <w:rsid w:val="00F92782"/>
    <w:rsid w:val="00F93AA9"/>
    <w:rsid w:val="00F944A6"/>
    <w:rsid w:val="00F9521B"/>
    <w:rsid w:val="00F96985"/>
    <w:rsid w:val="00F97838"/>
    <w:rsid w:val="00FA2BB3"/>
    <w:rsid w:val="00FA5D8A"/>
    <w:rsid w:val="00FA71BB"/>
    <w:rsid w:val="00FB0BE2"/>
    <w:rsid w:val="00FB4C80"/>
    <w:rsid w:val="00FB6A6A"/>
    <w:rsid w:val="00FC52FE"/>
    <w:rsid w:val="00FC7429"/>
    <w:rsid w:val="00FD07F6"/>
    <w:rsid w:val="00FD1EC8"/>
    <w:rsid w:val="00FD47ED"/>
    <w:rsid w:val="00FD63A6"/>
    <w:rsid w:val="00FD74DB"/>
    <w:rsid w:val="00FD7660"/>
    <w:rsid w:val="00FE04D8"/>
    <w:rsid w:val="00FE0655"/>
    <w:rsid w:val="00FE0CD5"/>
    <w:rsid w:val="00FE2365"/>
    <w:rsid w:val="00FE25FE"/>
    <w:rsid w:val="00FE37D7"/>
    <w:rsid w:val="00FE38F8"/>
    <w:rsid w:val="00FE42FF"/>
    <w:rsid w:val="00FE4C7B"/>
    <w:rsid w:val="00FE5E01"/>
    <w:rsid w:val="00FE7336"/>
    <w:rsid w:val="00FE787C"/>
    <w:rsid w:val="00FF45A5"/>
    <w:rsid w:val="00FF5247"/>
    <w:rsid w:val="00FF5C91"/>
    <w:rsid w:val="5AC632D4"/>
    <w:rsid w:val="6A064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6E21B6-0393-4F5D-B8C2-E2014BEB0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50928"/>
    <w:pPr>
      <w:spacing w:after="160" w:line="259" w:lineRule="auto"/>
    </w:pPr>
    <w:rPr>
      <w:rFonts w:asciiTheme="minorHAnsi" w:hAnsiTheme="minorHAnsi" w:cstheme="minorBidi"/>
      <w:sz w:val="22"/>
      <w:szCs w:val="22"/>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rsid w:val="00F5092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0928"/>
  </w:style>
  <w:style w:type="paragraph" w:customStyle="1" w:styleId="H6">
    <w:name w:val="H6"/>
    <w:basedOn w:val="50"/>
    <w:next w:val="a1"/>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pPr>
    <w:rPr>
      <w:rFonts w:ascii="Arial" w:hAnsi="Arial"/>
    </w:rPr>
  </w:style>
  <w:style w:type="paragraph" w:styleId="a7">
    <w:name w:val="annotation subject"/>
    <w:basedOn w:val="a8"/>
    <w:next w:val="a8"/>
    <w:link w:val="Char0"/>
    <w:rPr>
      <w:b/>
      <w:bCs/>
    </w:rPr>
  </w:style>
  <w:style w:type="paragraph" w:styleId="a8">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9">
    <w:name w:val="caption"/>
    <w:basedOn w:val="a1"/>
    <w:next w:val="a1"/>
    <w:qFormat/>
    <w:pPr>
      <w:spacing w:before="120" w:after="120"/>
    </w:pPr>
    <w:rPr>
      <w:b/>
      <w:lang w:eastAsia="en-GB"/>
    </w:rPr>
  </w:style>
  <w:style w:type="paragraph" w:styleId="aa">
    <w:name w:val="Document Map"/>
    <w:basedOn w:val="a1"/>
    <w:link w:val="Char2"/>
    <w:pPr>
      <w:shd w:val="clear" w:color="auto" w:fill="000080"/>
    </w:pPr>
    <w:rPr>
      <w:rFonts w:ascii="Tahoma" w:hAnsi="Tahoma" w:cs="Tahoma"/>
    </w:rPr>
  </w:style>
  <w:style w:type="paragraph" w:styleId="3">
    <w:name w:val="List Number 3"/>
    <w:basedOn w:val="20"/>
    <w:qFormat/>
    <w:pPr>
      <w:numPr>
        <w:numId w:val="7"/>
      </w:numPr>
      <w:contextualSpacing/>
    </w:pPr>
  </w:style>
  <w:style w:type="paragraph" w:styleId="ab">
    <w:name w:val="List Continue"/>
    <w:basedOn w:val="a1"/>
    <w:qFormat/>
    <w:pPr>
      <w:spacing w:after="120"/>
      <w:ind w:left="283"/>
      <w:contextualSpacing/>
    </w:pPr>
    <w:rPr>
      <w:rFonts w:ascii="Arial" w:hAnsi="Arial"/>
    </w:rPr>
  </w:style>
  <w:style w:type="paragraph" w:styleId="ac">
    <w:name w:val="Plain Text"/>
    <w:basedOn w:val="a1"/>
    <w:link w:val="Char3"/>
    <w:qFormat/>
    <w:rPr>
      <w:rFonts w:ascii="Courier New" w:hAnsi="Courier New"/>
      <w:lang w:val="nb-NO"/>
    </w:rPr>
  </w:style>
  <w:style w:type="paragraph" w:styleId="5">
    <w:name w:val="List Bullet 5"/>
    <w:basedOn w:val="4"/>
    <w:pPr>
      <w:numPr>
        <w:numId w:val="8"/>
      </w:numPr>
    </w:pPr>
  </w:style>
  <w:style w:type="paragraph" w:styleId="80">
    <w:name w:val="toc 8"/>
    <w:basedOn w:val="10"/>
    <w:next w:val="a1"/>
    <w:uiPriority w:val="39"/>
    <w:qFormat/>
    <w:pPr>
      <w:spacing w:before="180"/>
      <w:ind w:left="2693" w:hanging="2693"/>
    </w:pPr>
    <w:rPr>
      <w:b/>
    </w:rPr>
  </w:style>
  <w:style w:type="paragraph" w:styleId="ad">
    <w:name w:val="Balloon Text"/>
    <w:basedOn w:val="a1"/>
    <w:link w:val="Char4"/>
    <w:rPr>
      <w:rFonts w:ascii="Segoe UI" w:hAnsi="Segoe UI" w:cs="Segoe UI"/>
      <w:sz w:val="18"/>
      <w:szCs w:val="18"/>
    </w:rPr>
  </w:style>
  <w:style w:type="paragraph" w:styleId="ae">
    <w:name w:val="footer"/>
    <w:basedOn w:val="af"/>
    <w:link w:val="Char5"/>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1"/>
    <w:next w:val="a1"/>
    <w:qFormat/>
    <w:pPr>
      <w:pBdr>
        <w:top w:val="single" w:sz="12" w:space="0" w:color="auto"/>
      </w:pBdr>
      <w:spacing w:before="360" w:after="240"/>
    </w:pPr>
    <w:rPr>
      <w:b/>
      <w:i/>
      <w:sz w:val="26"/>
      <w:lang w:eastAsia="en-GB"/>
    </w:rPr>
  </w:style>
  <w:style w:type="paragraph" w:styleId="af1">
    <w:name w:val="footnote text"/>
    <w:basedOn w:val="a1"/>
    <w:link w:val="Char7"/>
    <w:qFormat/>
    <w:pPr>
      <w:keepLines/>
      <w:ind w:left="454" w:hanging="454"/>
    </w:pPr>
    <w:rPr>
      <w:sz w:val="16"/>
    </w:rPr>
  </w:style>
  <w:style w:type="paragraph" w:styleId="52">
    <w:name w:val="List 5"/>
    <w:basedOn w:val="42"/>
    <w:pPr>
      <w:ind w:left="1702"/>
    </w:pPr>
  </w:style>
  <w:style w:type="paragraph" w:styleId="42">
    <w:name w:val="List 4"/>
    <w:basedOn w:val="32"/>
    <w:qFormat/>
    <w:pPr>
      <w:ind w:left="1418"/>
    </w:pPr>
  </w:style>
  <w:style w:type="paragraph" w:styleId="af2">
    <w:name w:val="table of figures"/>
    <w:basedOn w:val="a6"/>
    <w:next w:val="a1"/>
    <w:uiPriority w:val="99"/>
    <w:pPr>
      <w:ind w:left="1701" w:hanging="1701"/>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11">
    <w:name w:val="index 1"/>
    <w:basedOn w:val="a1"/>
    <w:next w:val="a1"/>
    <w:pPr>
      <w:keepLines/>
    </w:pPr>
  </w:style>
  <w:style w:type="paragraph" w:styleId="25">
    <w:name w:val="index 2"/>
    <w:basedOn w:val="11"/>
    <w:next w:val="a1"/>
    <w:qFormat/>
    <w:pPr>
      <w:ind w:left="284"/>
    </w:pPr>
  </w:style>
  <w:style w:type="character" w:styleId="af3">
    <w:name w:val="Strong"/>
    <w:uiPriority w:val="22"/>
    <w:qFormat/>
    <w:rPr>
      <w:b/>
      <w:bCs/>
    </w:rPr>
  </w:style>
  <w:style w:type="character" w:styleId="af4">
    <w:name w:val="page number"/>
    <w:basedOn w:val="a2"/>
    <w:qFormat/>
  </w:style>
  <w:style w:type="character" w:styleId="af5">
    <w:name w:val="FollowedHyperlink"/>
    <w:unhideWhenUsed/>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qFormat/>
    <w:rPr>
      <w:b/>
      <w:position w:val="6"/>
      <w:sz w:val="16"/>
    </w:rPr>
  </w:style>
  <w:style w:type="table" w:styleId="afa">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9"/>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a1"/>
    <w:link w:val="NOChar"/>
    <w:pPr>
      <w:keepLines/>
      <w:ind w:left="1135" w:hanging="851"/>
    </w:pPr>
  </w:style>
  <w:style w:type="paragraph" w:customStyle="1" w:styleId="Reference">
    <w:name w:val="Reference"/>
    <w:basedOn w:val="a6"/>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pPr>
      <w:numPr>
        <w:numId w:val="10"/>
      </w:numPr>
      <w:tabs>
        <w:tab w:val="clear" w:pos="1304"/>
        <w:tab w:val="left" w:pos="1701"/>
      </w:tabs>
      <w:ind w:left="1701" w:hanging="1701"/>
    </w:pPr>
    <w:rPr>
      <w:b/>
      <w:bCs/>
    </w:rPr>
  </w:style>
  <w:style w:type="character" w:customStyle="1" w:styleId="Char">
    <w:name w:val="正文文本 Char"/>
    <w:link w:val="a6"/>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pPr>
      <w:keepLines/>
      <w:ind w:left="1702" w:hanging="1418"/>
    </w:pPr>
  </w:style>
  <w:style w:type="paragraph" w:customStyle="1" w:styleId="EW">
    <w:name w:val="EW"/>
    <w:basedOn w:val="EX"/>
    <w:qFormat/>
  </w:style>
  <w:style w:type="paragraph" w:customStyle="1" w:styleId="TAL">
    <w:name w:val="TAL"/>
    <w:basedOn w:val="a1"/>
    <w:link w:val="TALCar"/>
    <w:qFormat/>
    <w:pPr>
      <w:keepNext/>
      <w:keepLines/>
    </w:pPr>
    <w:rPr>
      <w:rFonts w:ascii="Arial" w:hAnsi="Arial"/>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1"/>
    <w:next w:val="a1"/>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link w:val="ad"/>
    <w:rPr>
      <w:rFonts w:ascii="Segoe UI" w:hAnsi="Segoe UI" w:cs="Segoe UI"/>
      <w:sz w:val="18"/>
      <w:szCs w:val="18"/>
      <w:lang w:eastAsia="ja-JP"/>
    </w:rPr>
  </w:style>
  <w:style w:type="character" w:customStyle="1" w:styleId="Char1">
    <w:name w:val="批注文字 Char"/>
    <w:link w:val="a8"/>
    <w:uiPriority w:val="99"/>
    <w:qFormat/>
    <w:rPr>
      <w:rFonts w:ascii="Times New Roman" w:hAnsi="Times New Roman"/>
      <w:lang w:eastAsia="ja-JP"/>
    </w:rPr>
  </w:style>
  <w:style w:type="character" w:customStyle="1" w:styleId="Char0">
    <w:name w:val="批注主题 Char"/>
    <w:link w:val="a7"/>
    <w:qForma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har2">
    <w:name w:val="文档结构图 Char"/>
    <w:link w:val="aa"/>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a1"/>
    <w:next w:val="a1"/>
    <w:link w:val="EmailDiscussionChar"/>
    <w:pPr>
      <w:numPr>
        <w:numId w:val="12"/>
      </w:numPr>
      <w:spacing w:before="40"/>
    </w:pPr>
    <w:rPr>
      <w:rFonts w:ascii="Arial" w:eastAsia="MS Mincho" w:hAnsi="Arial"/>
      <w:b/>
      <w:szCs w:val="24"/>
      <w:lang w:eastAsia="en-GB"/>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en-GB"/>
    </w:rPr>
  </w:style>
  <w:style w:type="character" w:customStyle="1" w:styleId="Char6">
    <w:name w:val="页眉 Char"/>
    <w:link w:val="af"/>
    <w:rPr>
      <w:rFonts w:ascii="Arial" w:hAnsi="Arial"/>
      <w:b/>
      <w:sz w:val="18"/>
      <w:lang w:eastAsia="ja-JP"/>
    </w:rPr>
  </w:style>
  <w:style w:type="character" w:customStyle="1" w:styleId="Char5">
    <w:name w:val="页脚 Char"/>
    <w:link w:val="ae"/>
    <w:rPr>
      <w:rFonts w:ascii="Arial" w:hAnsi="Arial"/>
      <w:b/>
      <w:i/>
      <w:sz w:val="18"/>
      <w:lang w:eastAsia="ja-JP"/>
    </w:rPr>
  </w:style>
  <w:style w:type="character" w:customStyle="1" w:styleId="Char7">
    <w:name w:val="脚注文本 Char"/>
    <w:link w:val="af1"/>
    <w:qFormat/>
    <w:rPr>
      <w:rFonts w:ascii="Times New Roman" w:hAnsi="Times New Roman"/>
      <w:sz w:val="16"/>
      <w:lang w:eastAsia="ja-JP"/>
    </w:rPr>
  </w:style>
  <w:style w:type="paragraph" w:customStyle="1" w:styleId="Guidance">
    <w:name w:val="Guidance"/>
    <w:basedOn w:val="a1"/>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rPr>
      <w:rFonts w:ascii="Arial" w:hAnsi="Arial"/>
      <w:sz w:val="28"/>
      <w:lang w:eastAsia="ja-JP"/>
    </w:rPr>
  </w:style>
  <w:style w:type="character" w:customStyle="1" w:styleId="4Char">
    <w:name w:val="标题 4 Char"/>
    <w:link w:val="40"/>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b">
    <w:name w:val="List Paragraph"/>
    <w:basedOn w:val="a1"/>
    <w:link w:val="Char8"/>
    <w:uiPriority w:val="34"/>
    <w:qFormat/>
    <w:pPr>
      <w:ind w:left="720"/>
    </w:pPr>
    <w:rPr>
      <w:rFonts w:ascii="Calibri" w:eastAsia="Calibri" w:hAnsi="Calibri"/>
    </w:rPr>
  </w:style>
  <w:style w:type="character" w:customStyle="1" w:styleId="Char8">
    <w:name w:val="列出段落 Char"/>
    <w:link w:val="afb"/>
    <w:uiPriority w:val="34"/>
    <w:qFormat/>
    <w:locked/>
    <w:rPr>
      <w:rFonts w:ascii="Calibri" w:eastAsia="Calibri" w:hAnsi="Calibri"/>
      <w:sz w:val="22"/>
      <w:szCs w:val="22"/>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3">
    <w:name w:val="纯文本 Char"/>
    <w:link w:val="ac"/>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a1"/>
    <w:link w:val="TALCharCharChar"/>
    <w:qFormat/>
    <w:pPr>
      <w:keepNext/>
      <w:keepLines/>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UnresolvedMention1">
    <w:name w:val="Unresolved Mention1"/>
    <w:basedOn w:val="a2"/>
    <w:uiPriority w:val="99"/>
    <w:semiHidden/>
    <w:unhideWhenUsed/>
    <w:qFormat/>
    <w:rPr>
      <w:color w:val="808080"/>
      <w:shd w:val="clear" w:color="auto" w:fill="E6E6E6"/>
    </w:rPr>
  </w:style>
  <w:style w:type="character" w:customStyle="1" w:styleId="EQChar">
    <w:name w:val="EQ Char"/>
    <w:link w:val="EQ"/>
    <w:qFormat/>
    <w:rPr>
      <w:rFonts w:ascii="Times New Roman" w:hAnsi="Times New Roman"/>
      <w:lang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rPr>
      <w:lang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7D2E0-5479-4EBA-B6CF-234A0C5C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3080</Words>
  <Characters>17558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(Henning)</dc:creator>
  <cp:keywords>3GPP; Ericsson; TDoc, CTPClassification=CTP_NT</cp:keywords>
  <cp:lastModifiedBy>Huawei</cp:lastModifiedBy>
  <cp:revision>48</cp:revision>
  <cp:lastPrinted>2008-01-31T07:09:00Z</cp:lastPrinted>
  <dcterms:created xsi:type="dcterms:W3CDTF">2018-10-29T06:19:00Z</dcterms:created>
  <dcterms:modified xsi:type="dcterms:W3CDTF">2018-11-02T06:24:00Z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(3)H9rEv80u1CBrF/areQVslDZI2GvpWCm68q5gX0ArXtLUdLqK/l67HrOAAjh+3Ms2IfnXtwsf
JjNjB0YMYkfKLNo7a4Mr74DH+Rtm6PXYu5B8cK39M5nTXAx8K0PntnoVM26Ng8rUKvxbBdYL
s/I5aimlk6cpb7mim00LXrM0Gq6ECVr73f0L2IQZacd5KNRHbJAHyv1gIjzxjPCiD8nNmmv6
GjORILuSQRENF+BR8v</vt:lpwstr>
  </property>
  <property fmtid="{D5CDD505-2E9C-101B-9397-08002B2CF9AE}" pid="4" name="_2015_ms_pID_7253431">
    <vt:lpwstr>EU2QzKA1yArajAyXBXWhknUl3hmw50l2VUv7TP9vQMz7EolHK0aAjB
X1IBgPeUCKpTVdyFFV/hEeBy9fbay5OAkyymwBxYf+5xxhkOyV29U+yn/3e63FdsWY6EuiqF
JEqRuT8RMwi6bW47Bl+tIq31wP+dj03xACRLrOhQFDkve4Ewd1LOtjsydmYLbz3GIePFPNpL
eg1IcOMhc5EcxUhE399GnPHxZ8kf8P5iKrnG</vt:lpwstr>
  </property>
  <property fmtid="{D5CDD505-2E9C-101B-9397-08002B2CF9AE}" pid="5" name="TitusGUID">
    <vt:lpwstr>3042d6f6-0f07-4679-b2de-71d64ad619cd</vt:lpwstr>
  </property>
  <property fmtid="{D5CDD505-2E9C-101B-9397-08002B2CF9AE}" pid="6" name="CTP_TimeStamp">
    <vt:lpwstr>2018-10-28 12:12:04Z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NSCPROP_SA">
    <vt:lpwstr>C:\Users\User\AppData\Local\Temp\_AZTMP381_\Draft Email Discussion Report on UE capability constraints HW_Intel_Nokia_Ericsson_DCM.docx</vt:lpwstr>
  </property>
  <property fmtid="{D5CDD505-2E9C-101B-9397-08002B2CF9AE}" pid="11" name="_2015_ms_pID_7253432">
    <vt:lpwstr>fg==</vt:lpwstr>
  </property>
  <property fmtid="{D5CDD505-2E9C-101B-9397-08002B2CF9AE}" pid="12" name="CTPClassification">
    <vt:lpwstr>CTP_NT</vt:lpwstr>
  </property>
  <property fmtid="{D5CDD505-2E9C-101B-9397-08002B2CF9AE}" pid="13" name="KSOProductBuildVer">
    <vt:lpwstr>2052-11.1.0.7760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1540611712</vt:lpwstr>
  </property>
</Properties>
</file>